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4F04F4C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026796">
        <w:rPr>
          <w:b/>
          <w:noProof/>
          <w:sz w:val="24"/>
        </w:rPr>
        <w:t>858</w:t>
      </w:r>
    </w:p>
    <w:p w14:paraId="13A05A34" w14:textId="763306AD" w:rsidR="008F68B0" w:rsidRDefault="0002679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2D3992F0" w:rsidR="001E41F3" w:rsidRPr="00410371" w:rsidRDefault="0002679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2ADFDC8" w:rsidR="001E41F3" w:rsidRDefault="002D6874">
            <w:pPr>
              <w:pStyle w:val="CRCoverPage"/>
              <w:spacing w:after="0"/>
              <w:ind w:left="100"/>
              <w:rPr>
                <w:noProof/>
              </w:rPr>
            </w:pPr>
            <w:r w:rsidRPr="002D6874">
              <w:rPr>
                <w:lang w:eastAsia="zh-CN"/>
              </w:rPr>
              <w:t>Translation of Group Id to UE identifier list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156B5" w14:textId="77777777" w:rsidR="006E2CD5" w:rsidRPr="00F23820" w:rsidRDefault="002D6874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1216A7">
              <w:rPr>
                <w:rFonts w:hint="eastAsia"/>
                <w:lang w:eastAsia="ko-KR"/>
              </w:rPr>
              <w:t>Bulk Operation of LCS Service Request Targeting to Multiple UEs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zh-CN"/>
              </w:rPr>
              <w:t>NEF</w:t>
            </w:r>
            <w:r>
              <w:rPr>
                <w:lang w:eastAsia="zh-CN"/>
              </w:rPr>
              <w:t>/</w:t>
            </w:r>
            <w:r>
              <w:rPr>
                <w:lang w:eastAsia="ko-KR"/>
              </w:rPr>
              <w:t>GML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 may </w:t>
            </w:r>
            <w:r w:rsidRPr="001216A7">
              <w:rPr>
                <w:lang w:eastAsia="zh-CN"/>
              </w:rPr>
              <w:t>map the external group ID to the list of UE ID (i.e. SUPI) using</w:t>
            </w:r>
            <w:r>
              <w:rPr>
                <w:lang w:eastAsia="zh-CN"/>
              </w:rPr>
              <w:t xml:space="preserve"> Nudm_SDM_Get (Group Identifier Translation, External Group Identifier)</w:t>
            </w:r>
            <w:r w:rsidRPr="001216A7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see clause step 1 of </w:t>
            </w:r>
            <w:r w:rsidRPr="002D6874">
              <w:rPr>
                <w:lang w:eastAsia="zh-CN"/>
              </w:rPr>
              <w:t>Figure 6.8.1: Bulk operation of LCS service request targeting to multiple UEs</w:t>
            </w:r>
            <w:r>
              <w:rPr>
                <w:lang w:eastAsia="zh-CN"/>
              </w:rPr>
              <w:t xml:space="preserve"> of TS23.273</w:t>
            </w:r>
            <w:r w:rsidR="00712D87">
              <w:rPr>
                <w:lang w:eastAsia="zh-CN"/>
              </w:rPr>
              <w:t xml:space="preserve"> and </w:t>
            </w:r>
            <w:r w:rsidR="00712D87" w:rsidRPr="00F23820">
              <w:rPr>
                <w:lang w:eastAsia="zh-CN"/>
              </w:rPr>
              <w:t>Table 5.2.3.3.1-2: Group Subscription data types of TS23.502.</w:t>
            </w:r>
          </w:p>
          <w:p w14:paraId="663B5FCD" w14:textId="77777777" w:rsidR="00376B95" w:rsidRPr="00F23820" w:rsidRDefault="00376B95" w:rsidP="002D687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8633F1" w14:textId="65D8ED2D" w:rsidR="00F23820" w:rsidRDefault="00F23820" w:rsidP="002D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3820">
              <w:rPr>
                <w:lang w:eastAsia="zh-CN"/>
              </w:rPr>
              <w:t xml:space="preserve">Suggestion </w:t>
            </w:r>
            <w:r>
              <w:rPr>
                <w:lang w:eastAsia="zh-CN"/>
              </w:rPr>
              <w:t xml:space="preserve">is to extent the existing </w:t>
            </w:r>
            <w:r w:rsidRPr="00F23820">
              <w:rPr>
                <w:lang w:eastAsia="zh-CN"/>
              </w:rPr>
              <w:t>Group Identifier Translation</w:t>
            </w:r>
            <w:r>
              <w:rPr>
                <w:lang w:eastAsia="zh-CN"/>
              </w:rPr>
              <w:t xml:space="preserve"> service operation because one signal is enough if translation between external group id and internal group id and translation of external/internal group id to the list of user identifiers are request at the same time, and there will be a higher signal efficiency.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74C62" w14:textId="5C58654F" w:rsidR="00603CC1" w:rsidRDefault="00774C27" w:rsidP="0036506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1.Extend </w:t>
            </w:r>
            <w:r w:rsidRPr="006A7EE2">
              <w:t>Group Identifier Translation</w:t>
            </w:r>
            <w:r>
              <w:t xml:space="preserve"> service operation of SDM service to support querying 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identifiers associated with the provided group id</w:t>
            </w:r>
            <w:r w:rsidR="0036506B">
              <w:t>.</w:t>
            </w:r>
          </w:p>
          <w:p w14:paraId="0599BB30" w14:textId="77777777" w:rsidR="0036506B" w:rsidRDefault="0036506B" w:rsidP="00774C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774C27">
              <w:rPr>
                <w:noProof/>
                <w:lang w:eastAsia="zh-CN"/>
              </w:rPr>
              <w:t xml:space="preserve">Extend Get method to add Uri query parameter </w:t>
            </w:r>
            <w:r w:rsidR="00774C27">
              <w:rPr>
                <w:lang w:eastAsia="zh-CN"/>
              </w:rPr>
              <w:t xml:space="preserve">ue-id-ind which is used to indicate that </w:t>
            </w:r>
            <w:r w:rsidR="00774C27">
              <w:t>querying U</w:t>
            </w:r>
            <w:r w:rsidR="00774C27">
              <w:rPr>
                <w:rFonts w:hint="eastAsia"/>
                <w:lang w:eastAsia="zh-CN"/>
              </w:rPr>
              <w:t>E</w:t>
            </w:r>
            <w:r w:rsidR="00774C27">
              <w:rPr>
                <w:lang w:eastAsia="zh-CN"/>
              </w:rPr>
              <w:t xml:space="preserve"> identifiers associated with the provided group id is needed.</w:t>
            </w:r>
          </w:p>
          <w:p w14:paraId="78E23E49" w14:textId="77777777" w:rsidR="00774C27" w:rsidRDefault="00774C27" w:rsidP="00774C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3.Extend data model </w:t>
            </w:r>
            <w:r w:rsidRPr="006A7EE2">
              <w:rPr>
                <w:lang w:eastAsia="zh-CN"/>
              </w:rPr>
              <w:t>GroupIdentifiers</w:t>
            </w:r>
            <w:r>
              <w:rPr>
                <w:lang w:eastAsia="zh-CN"/>
              </w:rPr>
              <w:t xml:space="preserve"> to include the UE identifiers which is used as response body of </w:t>
            </w:r>
            <w:r>
              <w:rPr>
                <w:noProof/>
                <w:lang w:eastAsia="zh-CN"/>
              </w:rPr>
              <w:t xml:space="preserve">Extend </w:t>
            </w:r>
            <w:r w:rsidRPr="006A7EE2">
              <w:t>Group Identifier Translation</w:t>
            </w:r>
            <w:r>
              <w:t xml:space="preserve"> service operation.</w:t>
            </w:r>
          </w:p>
          <w:p w14:paraId="0E190A94" w14:textId="13C24214" w:rsidR="00774C27" w:rsidRDefault="00774C27" w:rsidP="00774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4.Define new data model UeId.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BEC08B0" w:rsidR="001E41F3" w:rsidRDefault="00774C27" w:rsidP="00774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5.2.2.2.14, 6.1.3.1, 6.1.3.20.1, 6.1.3.20.3.1, 6.1.6.2.34, 6.1.6.2.xx,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6E584EA8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1980">
              <w:rPr>
                <w:rFonts w:hint="eastAsia"/>
                <w:noProof/>
                <w:lang w:eastAsia="zh-CN"/>
              </w:rPr>
              <w:t xml:space="preserve">This </w:t>
            </w:r>
            <w:r w:rsidRPr="00774C27">
              <w:rPr>
                <w:rFonts w:hint="eastAsia"/>
                <w:noProof/>
                <w:lang w:eastAsia="zh-CN"/>
              </w:rPr>
              <w:t>CR will</w:t>
            </w:r>
            <w:r w:rsidRPr="00A262E9">
              <w:rPr>
                <w:rFonts w:hint="eastAsia"/>
                <w:noProof/>
                <w:lang w:eastAsia="zh-CN"/>
              </w:rPr>
              <w:t xml:space="preserve">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r w:rsidR="00774C27">
              <w:t>Nudm_SDM</w:t>
            </w:r>
            <w:r w:rsidR="00531980" w:rsidRPr="006A7EE2">
              <w:t xml:space="preserve"> API</w:t>
            </w:r>
            <w:r w:rsidR="00774C27">
              <w:t xml:space="preserve"> and </w:t>
            </w:r>
            <w:r w:rsidR="00774C27" w:rsidRPr="00533C32">
              <w:rPr>
                <w:rFonts w:eastAsia="等线"/>
              </w:rPr>
              <w:t>Nudr_DataRepository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E43EB75" w14:textId="77777777" w:rsidR="00712263" w:rsidRPr="006A7EE2" w:rsidRDefault="00712263" w:rsidP="00712263">
      <w:pPr>
        <w:pStyle w:val="5"/>
      </w:pPr>
      <w:bookmarkStart w:id="3" w:name="_Toc11338361"/>
      <w:bookmarkStart w:id="4" w:name="_Toc27584964"/>
      <w:r w:rsidRPr="006A7EE2">
        <w:t>5.2.2.2.14</w:t>
      </w:r>
      <w:r w:rsidRPr="006A7EE2">
        <w:tab/>
        <w:t>Group Identifier Translation</w:t>
      </w:r>
      <w:bookmarkEnd w:id="3"/>
      <w:bookmarkEnd w:id="4"/>
    </w:p>
    <w:p w14:paraId="7EACB713" w14:textId="5E00E3B0" w:rsidR="00712263" w:rsidRPr="006A7EE2" w:rsidRDefault="00712263" w:rsidP="00712263">
      <w:r w:rsidRPr="006A7EE2">
        <w:t>Figure 5.2.2.2.14-1 shows a scenario where the NF service consumer sends a request to the UDM to receive the Internal Group Identifier that corresponds to the provided External Group Identifier</w:t>
      </w:r>
      <w:ins w:id="5" w:author="Liuqingfen" w:date="2020-01-14T19:34:00Z">
        <w:r>
          <w:t xml:space="preserve"> </w:t>
        </w:r>
        <w:r>
          <w:rPr>
            <w:lang w:eastAsia="zh-CN"/>
          </w:rPr>
          <w:t xml:space="preserve">and / or the list of </w:t>
        </w:r>
      </w:ins>
      <w:ins w:id="6" w:author="Liuqingfen" w:date="2020-01-14T19:35:00Z">
        <w:r>
          <w:rPr>
            <w:lang w:eastAsia="zh-CN"/>
          </w:rPr>
          <w:t>the UE identifiers (e</w:t>
        </w:r>
      </w:ins>
      <w:ins w:id="7" w:author="Liuqingfen" w:date="2020-01-14T19:58:00Z">
        <w:r w:rsidR="00340202">
          <w:rPr>
            <w:lang w:eastAsia="zh-CN"/>
          </w:rPr>
          <w:t>.</w:t>
        </w:r>
      </w:ins>
      <w:ins w:id="8" w:author="Liuqingfen" w:date="2020-01-14T19:35:00Z">
        <w:r>
          <w:rPr>
            <w:lang w:eastAsia="zh-CN"/>
          </w:rPr>
          <w:t>g. SUPI</w:t>
        </w:r>
      </w:ins>
      <w:ins w:id="9" w:author="Liuqingfen" w:date="2020-01-14T19:58:00Z">
        <w:r w:rsidR="00340202">
          <w:rPr>
            <w:lang w:eastAsia="zh-CN"/>
          </w:rPr>
          <w:t>s</w:t>
        </w:r>
      </w:ins>
      <w:ins w:id="10" w:author="Liuqingfen" w:date="2020-01-14T19:35:00Z">
        <w:r>
          <w:rPr>
            <w:lang w:eastAsia="zh-CN"/>
          </w:rPr>
          <w:t>, GPSI</w:t>
        </w:r>
      </w:ins>
      <w:ins w:id="11" w:author="Liuqingfen" w:date="2020-01-14T19:58:00Z">
        <w:r w:rsidR="00340202">
          <w:rPr>
            <w:lang w:eastAsia="zh-CN"/>
          </w:rPr>
          <w:t>s</w:t>
        </w:r>
      </w:ins>
      <w:ins w:id="12" w:author="Liuqingfen" w:date="2020-01-14T19:35:00Z">
        <w:r>
          <w:rPr>
            <w:lang w:eastAsia="zh-CN"/>
          </w:rPr>
          <w:t>)</w:t>
        </w:r>
      </w:ins>
      <w:ins w:id="13" w:author="Liuqingfen" w:date="2020-01-14T19:36:00Z">
        <w:r>
          <w:rPr>
            <w:lang w:eastAsia="zh-CN"/>
          </w:rPr>
          <w:t xml:space="preserve"> that belong to </w:t>
        </w:r>
      </w:ins>
      <w:ins w:id="14" w:author="Liuqingfen" w:date="2020-01-14T19:37:00Z">
        <w:r w:rsidRPr="006A7EE2">
          <w:t>the provided External Group Identifier</w:t>
        </w:r>
      </w:ins>
      <w:r w:rsidRPr="006A7EE2">
        <w:t>.</w:t>
      </w:r>
    </w:p>
    <w:p w14:paraId="42F8505C" w14:textId="77777777" w:rsidR="00712263" w:rsidRPr="006A7EE2" w:rsidRDefault="00712263" w:rsidP="00712263">
      <w:pPr>
        <w:pStyle w:val="TH"/>
      </w:pPr>
      <w:r w:rsidRPr="006A7EE2">
        <w:object w:dxaOrig="8686" w:dyaOrig="2370" w14:anchorId="79CD1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5pt;height:117.8pt" o:ole="">
            <v:imagedata r:id="rId12" o:title=""/>
          </v:shape>
          <o:OLEObject Type="Embed" ProgID="Visio.Drawing.11" ShapeID="_x0000_i1025" DrawAspect="Content" ObjectID="_1643039143" r:id="rId13"/>
        </w:object>
      </w:r>
    </w:p>
    <w:p w14:paraId="4B2FA805" w14:textId="77777777" w:rsidR="00712263" w:rsidRPr="006A7EE2" w:rsidRDefault="00712263" w:rsidP="00712263">
      <w:pPr>
        <w:pStyle w:val="TF"/>
        <w:rPr>
          <w:lang w:eastAsia="zh-CN"/>
        </w:rPr>
      </w:pPr>
      <w:r w:rsidRPr="006A7EE2">
        <w:t>Figure 5.2.2.2.14-1: External Group Identifier Translation</w:t>
      </w:r>
    </w:p>
    <w:p w14:paraId="7E4DB668" w14:textId="02A3BE96" w:rsidR="00712263" w:rsidRPr="006A7EE2" w:rsidRDefault="00712263" w:rsidP="00712263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 xml:space="preserve">NF Service Consumer (e.g. </w:t>
      </w:r>
      <w:r w:rsidRPr="006A7EE2">
        <w:rPr>
          <w:lang w:eastAsia="zh-CN"/>
        </w:rPr>
        <w:t>NEF</w:t>
      </w:r>
      <w:ins w:id="15" w:author="Liuqingfen" w:date="2020-01-14T19:38:00Z">
        <w:r>
          <w:rPr>
            <w:lang w:eastAsia="zh-CN"/>
          </w:rPr>
          <w:t>, GMLC</w:t>
        </w:r>
      </w:ins>
      <w:r w:rsidRPr="006A7EE2">
        <w:rPr>
          <w:rFonts w:hint="eastAsia"/>
          <w:lang w:eastAsia="zh-CN"/>
        </w:rPr>
        <w:t>)</w:t>
      </w:r>
      <w:r w:rsidRPr="006A7EE2">
        <w:t xml:space="preserve"> shall send a GET request to the resource representing the group identifiers handled by UDM; the External Group Identifier is passed in a query parameter of the request URI</w:t>
      </w:r>
      <w:ins w:id="16" w:author="Liuqingfen" w:date="2020-01-14T19:44:00Z">
        <w:r w:rsidR="00287CBA">
          <w:t xml:space="preserve">, and an indication </w:t>
        </w:r>
      </w:ins>
      <w:ins w:id="17" w:author="Liuqingfen" w:date="2020-01-14T19:46:00Z">
        <w:r w:rsidR="00287CBA">
          <w:t xml:space="preserve">is </w:t>
        </w:r>
      </w:ins>
      <w:ins w:id="18" w:author="Liuqingfen" w:date="2020-01-14T19:47:00Z">
        <w:r w:rsidR="00287CBA">
          <w:t xml:space="preserve">also passed </w:t>
        </w:r>
      </w:ins>
      <w:ins w:id="19" w:author="Liuqingfen" w:date="2020-01-14T19:45:00Z">
        <w:r w:rsidR="00287CBA">
          <w:t>if the list of UE identifier</w:t>
        </w:r>
      </w:ins>
      <w:ins w:id="20" w:author="Liuqingfen" w:date="2020-01-14T19:48:00Z">
        <w:r w:rsidR="00287CBA">
          <w:t>s</w:t>
        </w:r>
      </w:ins>
      <w:ins w:id="21" w:author="Liuqingfen" w:date="2020-01-14T19:45:00Z">
        <w:r w:rsidR="00287CBA">
          <w:t xml:space="preserve"> that belong to the </w:t>
        </w:r>
      </w:ins>
      <w:ins w:id="22" w:author="Liuqingfen" w:date="2020-01-14T19:46:00Z">
        <w:r w:rsidR="00287CBA" w:rsidRPr="006A7EE2">
          <w:t>provided External Group Identifier</w:t>
        </w:r>
        <w:r w:rsidR="00340202">
          <w:t xml:space="preserve"> </w:t>
        </w:r>
      </w:ins>
      <w:ins w:id="23" w:author="Liuqingfen" w:date="2020-01-14T19:59:00Z">
        <w:r w:rsidR="00340202">
          <w:t>are</w:t>
        </w:r>
      </w:ins>
      <w:ins w:id="24" w:author="Liuqingfen" w:date="2020-01-14T19:46:00Z">
        <w:r w:rsidR="00287CBA">
          <w:t xml:space="preserve"> require</w:t>
        </w:r>
      </w:ins>
      <w:ins w:id="25" w:author="Liuqingfen" w:date="2020-01-14T19:59:00Z">
        <w:r w:rsidR="00340202">
          <w:t>d</w:t>
        </w:r>
      </w:ins>
      <w:r w:rsidRPr="006A7EE2">
        <w:t xml:space="preserve">. </w:t>
      </w:r>
    </w:p>
    <w:p w14:paraId="065BB7E2" w14:textId="25111D17" w:rsidR="00712263" w:rsidRPr="006A7EE2" w:rsidRDefault="00712263" w:rsidP="00712263">
      <w:pPr>
        <w:pStyle w:val="B1"/>
      </w:pPr>
      <w:r w:rsidRPr="006A7EE2">
        <w:t>2.</w:t>
      </w:r>
      <w:r w:rsidRPr="006A7EE2">
        <w:tab/>
        <w:t>The UDM shall respond with "200 OK" with the message body containing the Internal Group Identifier</w:t>
      </w:r>
      <w:ins w:id="26" w:author="Liuqingfen" w:date="2020-01-14T19:48:00Z">
        <w:r w:rsidR="00287CBA">
          <w:t xml:space="preserve"> and</w:t>
        </w:r>
      </w:ins>
      <w:ins w:id="27" w:author="Liuqingfen" w:date="2020-01-14T19:53:00Z">
        <w:r w:rsidR="00340202">
          <w:t xml:space="preserve"> / or</w:t>
        </w:r>
      </w:ins>
      <w:ins w:id="28" w:author="Liuqingfen" w:date="2020-01-14T19:48:00Z">
        <w:r w:rsidR="00287CBA">
          <w:t xml:space="preserve"> the list of UE identifiers that belong to the </w:t>
        </w:r>
        <w:r w:rsidR="00287CBA" w:rsidRPr="006A7EE2">
          <w:t>provided External Group Identifier</w:t>
        </w:r>
      </w:ins>
      <w:r w:rsidRPr="006A7EE2">
        <w:t>.</w:t>
      </w:r>
    </w:p>
    <w:p w14:paraId="07AA1593" w14:textId="77777777" w:rsidR="00712263" w:rsidRPr="006A7EE2" w:rsidRDefault="00712263" w:rsidP="00712263">
      <w:r w:rsidRPr="006A7EE2">
        <w:t>On failure, the appropriate HTTP status code indicating the error shall be returned and appropriate additional error information should be returned in the GET response body.</w:t>
      </w:r>
    </w:p>
    <w:p w14:paraId="230A4BEC" w14:textId="26B2EEBD" w:rsidR="00712263" w:rsidRPr="006A7EE2" w:rsidRDefault="00712263" w:rsidP="00712263">
      <w:r w:rsidRPr="006A7EE2">
        <w:t xml:space="preserve">Figure 5.2.2.2.14-2 shows another scenario where the NF service consumer sends a request to the to receive the External Group Identifier that corresponds to the provided Internal Group Identifier and optionally, the list of </w:t>
      </w:r>
      <w:ins w:id="29" w:author="Liuqingfen" w:date="2020-01-14T19:58:00Z">
        <w:r w:rsidR="00340202">
          <w:t>the UE identifiers (e.g.</w:t>
        </w:r>
      </w:ins>
      <w:r w:rsidRPr="006A7EE2">
        <w:t>SUPIs</w:t>
      </w:r>
      <w:ins w:id="30" w:author="Liuqingfen" w:date="2020-01-14T19:58:00Z">
        <w:r w:rsidR="00340202">
          <w:t>, GPSIs)</w:t>
        </w:r>
      </w:ins>
      <w:r w:rsidRPr="006A7EE2">
        <w:t xml:space="preserve"> pertaining to such group.</w:t>
      </w:r>
    </w:p>
    <w:p w14:paraId="5D0F53F5" w14:textId="77777777" w:rsidR="00712263" w:rsidRPr="006A7EE2" w:rsidRDefault="00712263" w:rsidP="00712263">
      <w:pPr>
        <w:pStyle w:val="TH"/>
      </w:pPr>
      <w:r w:rsidRPr="006A7EE2">
        <w:object w:dxaOrig="8686" w:dyaOrig="2370" w14:anchorId="4B30E813">
          <v:shape id="_x0000_i1026" type="#_x0000_t75" style="width:433.65pt;height:118.35pt" o:ole="">
            <v:imagedata r:id="rId14" o:title=""/>
          </v:shape>
          <o:OLEObject Type="Embed" ProgID="Visio.Drawing.11" ShapeID="_x0000_i1026" DrawAspect="Content" ObjectID="_1643039144" r:id="rId15"/>
        </w:object>
      </w:r>
    </w:p>
    <w:p w14:paraId="3014B2D3" w14:textId="77777777" w:rsidR="00712263" w:rsidRPr="006A7EE2" w:rsidRDefault="00712263" w:rsidP="00712263">
      <w:pPr>
        <w:pStyle w:val="TF"/>
        <w:rPr>
          <w:lang w:eastAsia="zh-CN"/>
        </w:rPr>
      </w:pPr>
      <w:r w:rsidRPr="006A7EE2">
        <w:t>Figure 5.2.2.2.14-2: Internal Group Identifier Translation</w:t>
      </w:r>
    </w:p>
    <w:p w14:paraId="251D13CF" w14:textId="0E9F3652" w:rsidR="00712263" w:rsidRPr="006A7EE2" w:rsidRDefault="00712263" w:rsidP="00712263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>NF Service Consumer (e.g.</w:t>
      </w:r>
      <w:r w:rsidRPr="006A7EE2">
        <w:rPr>
          <w:lang w:eastAsia="zh-CN"/>
        </w:rPr>
        <w:t xml:space="preserve"> NEF</w:t>
      </w:r>
      <w:ins w:id="31" w:author="Liuqingfen" w:date="2020-01-14T19:59:00Z">
        <w:r w:rsidR="00340202">
          <w:rPr>
            <w:lang w:eastAsia="zh-CN"/>
          </w:rPr>
          <w:t>, GMLC</w:t>
        </w:r>
      </w:ins>
      <w:r w:rsidRPr="006A7EE2">
        <w:rPr>
          <w:rFonts w:hint="eastAsia"/>
          <w:lang w:eastAsia="zh-CN"/>
        </w:rPr>
        <w:t>)</w:t>
      </w:r>
      <w:r w:rsidRPr="006A7EE2">
        <w:t xml:space="preserve"> shall send a GET request to the resource representing the Internal Group Identifiers handled by UDM; the Internal Group Identifier is passed in a query parameter of the request URI</w:t>
      </w:r>
      <w:ins w:id="32" w:author="Liuqingfen" w:date="2020-01-14T19:59:00Z">
        <w:r w:rsidR="00340202">
          <w:t xml:space="preserve">, and an indication is also passed if the list of UE identifiers that belong to the </w:t>
        </w:r>
        <w:r w:rsidR="00340202" w:rsidRPr="006A7EE2">
          <w:t xml:space="preserve">provided </w:t>
        </w:r>
        <w:r w:rsidR="00340202">
          <w:t>Internal</w:t>
        </w:r>
        <w:r w:rsidR="00340202" w:rsidRPr="006A7EE2">
          <w:t xml:space="preserve"> Group Identifier</w:t>
        </w:r>
        <w:r w:rsidR="00340202">
          <w:t xml:space="preserve"> are required</w:t>
        </w:r>
      </w:ins>
      <w:r w:rsidRPr="006A7EE2">
        <w:t xml:space="preserve">. </w:t>
      </w:r>
    </w:p>
    <w:p w14:paraId="678DA6CB" w14:textId="7A3E6172" w:rsidR="00712263" w:rsidRPr="006A7EE2" w:rsidRDefault="00712263" w:rsidP="00712263">
      <w:pPr>
        <w:pStyle w:val="B1"/>
      </w:pPr>
      <w:r w:rsidRPr="006A7EE2">
        <w:t>2.</w:t>
      </w:r>
      <w:r w:rsidRPr="006A7EE2">
        <w:tab/>
        <w:t>The UDM shall respond with "200 OK" with the message body containing the corresponding External Group Identifier</w:t>
      </w:r>
      <w:ins w:id="33" w:author="Liuqingfen" w:date="2020-01-14T20:06:00Z">
        <w:r w:rsidR="009072C3" w:rsidRPr="009072C3">
          <w:t xml:space="preserve"> </w:t>
        </w:r>
        <w:r w:rsidR="009072C3">
          <w:t xml:space="preserve">and / or the list of UE identifiers that belong to the </w:t>
        </w:r>
        <w:r w:rsidR="009072C3" w:rsidRPr="006A7EE2">
          <w:t>provided External Group Identifier</w:t>
        </w:r>
      </w:ins>
      <w:r w:rsidRPr="006A7EE2">
        <w:t>.</w:t>
      </w:r>
    </w:p>
    <w:p w14:paraId="340CC5DF" w14:textId="221DF052" w:rsidR="00EE4471" w:rsidRPr="00712263" w:rsidRDefault="00712263" w:rsidP="00EE4471">
      <w:r w:rsidRPr="006A7EE2">
        <w:t>On failure, the appropriate HTTP status code indicating the error shall be returned and appropriate additional error information should be returned in the GET response body.</w:t>
      </w:r>
    </w:p>
    <w:p w14:paraId="690FD95F" w14:textId="77777777" w:rsidR="00EE4471" w:rsidRDefault="00EE4471" w:rsidP="00EE4471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3B391F6" w14:textId="77777777" w:rsidR="00713388" w:rsidRPr="006A7EE2" w:rsidRDefault="00713388" w:rsidP="00713388">
      <w:pPr>
        <w:pStyle w:val="4"/>
      </w:pPr>
      <w:bookmarkStart w:id="34" w:name="_Toc11338474"/>
      <w:bookmarkStart w:id="35" w:name="_Toc27585106"/>
      <w:r w:rsidRPr="006A7EE2">
        <w:lastRenderedPageBreak/>
        <w:t>6.1.3.1</w:t>
      </w:r>
      <w:r w:rsidRPr="006A7EE2">
        <w:tab/>
        <w:t>Overview</w:t>
      </w:r>
      <w:bookmarkEnd w:id="34"/>
      <w:bookmarkEnd w:id="35"/>
    </w:p>
    <w:p w14:paraId="0AF34B85" w14:textId="77777777" w:rsidR="00713388" w:rsidRPr="006A7EE2" w:rsidRDefault="00713388" w:rsidP="00713388"/>
    <w:p w14:paraId="32A4F18A" w14:textId="77777777" w:rsidR="00713388" w:rsidRPr="006A7EE2" w:rsidRDefault="00713388" w:rsidP="00713388">
      <w:pPr>
        <w:pStyle w:val="TH"/>
        <w:rPr>
          <w:lang w:val="en-US"/>
        </w:rPr>
      </w:pPr>
      <w:r w:rsidRPr="006A7EE2">
        <w:object w:dxaOrig="9430" w:dyaOrig="13120" w14:anchorId="1B1FF2D5">
          <v:shape id="_x0000_i1027" type="#_x0000_t75" style="width:320.2pt;height:444pt" o:ole="">
            <v:imagedata r:id="rId16" o:title=""/>
          </v:shape>
          <o:OLEObject Type="Embed" ProgID="Visio.Drawing.11" ShapeID="_x0000_i1027" DrawAspect="Content" ObjectID="_1643039145" r:id="rId17"/>
        </w:object>
      </w:r>
    </w:p>
    <w:p w14:paraId="7CD31083" w14:textId="77777777" w:rsidR="00713388" w:rsidRPr="006A7EE2" w:rsidRDefault="00713388" w:rsidP="00713388">
      <w:pPr>
        <w:pStyle w:val="TF"/>
      </w:pPr>
      <w:r w:rsidRPr="006A7EE2">
        <w:t>Figure 6.1.3.1-1: Resource URI structure of the nudm-sdm API</w:t>
      </w:r>
    </w:p>
    <w:p w14:paraId="482D5DD3" w14:textId="77777777" w:rsidR="00713388" w:rsidRPr="006A7EE2" w:rsidRDefault="00713388" w:rsidP="00713388">
      <w:r w:rsidRPr="006A7EE2">
        <w:t>Table 6.1.3.1-1 provides an overview of the resources and applicable HTTP methods.</w:t>
      </w:r>
    </w:p>
    <w:p w14:paraId="0F753D00" w14:textId="77777777" w:rsidR="00713388" w:rsidRPr="006A7EE2" w:rsidRDefault="00713388" w:rsidP="00713388">
      <w:pPr>
        <w:pStyle w:val="TH"/>
      </w:pPr>
      <w:r w:rsidRPr="006A7EE2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713388" w:rsidRPr="006A7EE2" w14:paraId="52AE704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1D835" w14:textId="77777777" w:rsidR="00713388" w:rsidRPr="006A7EE2" w:rsidRDefault="00713388" w:rsidP="0084012E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02D5E" w14:textId="77777777" w:rsidR="00713388" w:rsidRPr="006A7EE2" w:rsidRDefault="00713388" w:rsidP="0084012E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926E5" w14:textId="77777777" w:rsidR="00713388" w:rsidRPr="006A7EE2" w:rsidRDefault="00713388" w:rsidP="0084012E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5FE6D" w14:textId="77777777" w:rsidR="00713388" w:rsidRPr="006A7EE2" w:rsidRDefault="00713388" w:rsidP="0084012E">
            <w:pPr>
              <w:pStyle w:val="TAH"/>
            </w:pPr>
            <w:r w:rsidRPr="006A7EE2">
              <w:t>Description</w:t>
            </w:r>
          </w:p>
        </w:tc>
      </w:tr>
      <w:tr w:rsidR="00713388" w:rsidRPr="006A7EE2" w14:paraId="45ACE52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5C449" w14:textId="77777777" w:rsidR="00713388" w:rsidRPr="006A7EE2" w:rsidRDefault="00713388" w:rsidP="0084012E">
            <w:pPr>
              <w:pStyle w:val="TAL"/>
            </w:pPr>
            <w:r w:rsidRPr="006A7EE2">
              <w:t>Supi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7E75C" w14:textId="77777777" w:rsidR="00713388" w:rsidRPr="006A7EE2" w:rsidRDefault="00713388" w:rsidP="0084012E">
            <w:pPr>
              <w:pStyle w:val="TAL"/>
            </w:pPr>
            <w:r w:rsidRPr="006A7EE2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68CB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2AC" w14:textId="77777777" w:rsidR="00713388" w:rsidRPr="006A7EE2" w:rsidRDefault="00713388" w:rsidP="0084012E">
            <w:pPr>
              <w:pStyle w:val="TAL"/>
            </w:pPr>
            <w:r w:rsidRPr="006A7EE2">
              <w:t>Retrieve UE's subscription data</w:t>
            </w:r>
          </w:p>
        </w:tc>
      </w:tr>
      <w:tr w:rsidR="00713388" w:rsidRPr="006A7EE2" w14:paraId="1FF49FB9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DFB59A" w14:textId="77777777" w:rsidR="00713388" w:rsidRPr="006A7EE2" w:rsidRDefault="00713388" w:rsidP="0084012E">
            <w:pPr>
              <w:pStyle w:val="TAL"/>
            </w:pPr>
            <w:r w:rsidRPr="006A7EE2">
              <w:t>Nssai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6A3C5" w14:textId="77777777" w:rsidR="00713388" w:rsidRPr="006A7EE2" w:rsidRDefault="00713388" w:rsidP="0084012E">
            <w:pPr>
              <w:pStyle w:val="TAL"/>
            </w:pPr>
            <w:r w:rsidRPr="006A7EE2">
              <w:t>/{supi}/nssai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99B3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5FC4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713388" w:rsidRPr="006A7EE2" w14:paraId="6081548D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0348F" w14:textId="77777777" w:rsidR="00713388" w:rsidRPr="006A7EE2" w:rsidRDefault="00713388" w:rsidP="0084012E">
            <w:pPr>
              <w:pStyle w:val="TAL"/>
            </w:pPr>
            <w:r w:rsidRPr="006A7EE2">
              <w:t>AccessAndMobilitySubscriptionData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CF5D7" w14:textId="77777777" w:rsidR="00713388" w:rsidRPr="006A7EE2" w:rsidRDefault="00713388" w:rsidP="0084012E">
            <w:pPr>
              <w:pStyle w:val="TAL"/>
            </w:pPr>
            <w:r w:rsidRPr="006A7EE2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32B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F32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713388" w:rsidRPr="006A7EE2" w14:paraId="683C4FE5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5C959AEF" w14:textId="77777777" w:rsidR="00713388" w:rsidRPr="006A7EE2" w:rsidRDefault="00713388" w:rsidP="0084012E">
            <w:pPr>
              <w:pStyle w:val="TAL"/>
            </w:pPr>
            <w:r w:rsidRPr="006A7EE2">
              <w:t>SorAck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65AA5F" w14:textId="77777777" w:rsidR="00713388" w:rsidRPr="006A7EE2" w:rsidRDefault="00713388" w:rsidP="0084012E">
            <w:pPr>
              <w:pStyle w:val="TAL"/>
            </w:pPr>
            <w:r w:rsidRPr="006A7EE2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FC3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26B" w14:textId="77777777" w:rsidR="00713388" w:rsidRPr="006A7EE2" w:rsidRDefault="00713388" w:rsidP="0084012E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713388" w:rsidRPr="006A7EE2" w14:paraId="6B459446" w14:textId="77777777" w:rsidTr="0084012E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D1F9E7" w14:textId="77777777" w:rsidR="00713388" w:rsidRPr="006A7EE2" w:rsidRDefault="00713388" w:rsidP="0084012E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6CFA78" w14:textId="77777777" w:rsidR="00713388" w:rsidRPr="006A7EE2" w:rsidRDefault="00713388" w:rsidP="0084012E">
            <w:pPr>
              <w:pStyle w:val="TAL"/>
            </w:pPr>
            <w:r w:rsidRPr="006A7EE2">
              <w:t>/{supi}/am-data/</w:t>
            </w: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8A2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CEE" w14:textId="77777777" w:rsidR="00713388" w:rsidRPr="006A7EE2" w:rsidRDefault="00713388" w:rsidP="0084012E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713388" w:rsidRPr="006A7EE2" w14:paraId="764EB918" w14:textId="77777777" w:rsidTr="0084012E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563C03" w14:textId="77777777" w:rsidR="00713388" w:rsidRPr="006A7EE2" w:rsidRDefault="00713388" w:rsidP="0084012E">
            <w:pPr>
              <w:pStyle w:val="TAL"/>
            </w:pPr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491F38" w14:textId="77777777" w:rsidR="00713388" w:rsidRPr="006A7EE2" w:rsidRDefault="00713388" w:rsidP="0084012E">
            <w:pPr>
              <w:pStyle w:val="TAL"/>
            </w:pPr>
            <w:r w:rsidRPr="006A7EE2">
              <w:t>/{supi}/am-data/cag-ack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944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4B4" w14:textId="77777777" w:rsidR="00713388" w:rsidRPr="006A7EE2" w:rsidRDefault="00713388" w:rsidP="0084012E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713388" w:rsidRPr="006A7EE2" w14:paraId="3EC853A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FC9BA" w14:textId="77777777" w:rsidR="00713388" w:rsidRPr="006A7EE2" w:rsidRDefault="00713388" w:rsidP="0084012E">
            <w:pPr>
              <w:pStyle w:val="TAL"/>
            </w:pPr>
            <w:r w:rsidRPr="006A7EE2">
              <w:t>SmfSelectionSubscriptionData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AAFB9" w14:textId="77777777" w:rsidR="00713388" w:rsidRPr="006A7EE2" w:rsidRDefault="00713388" w:rsidP="0084012E">
            <w:pPr>
              <w:pStyle w:val="TAL"/>
            </w:pPr>
            <w:r w:rsidRPr="006A7EE2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2D2A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7FE6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713388" w:rsidRPr="006A7EE2" w14:paraId="5D7FAC6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DF0E1" w14:textId="77777777" w:rsidR="00713388" w:rsidRPr="006A7EE2" w:rsidRDefault="00713388" w:rsidP="0084012E">
            <w:pPr>
              <w:pStyle w:val="TAL"/>
            </w:pPr>
            <w:r w:rsidRPr="006A7EE2">
              <w:t>UeContextInSmfData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EBEF5" w14:textId="77777777" w:rsidR="00713388" w:rsidRPr="006A7EE2" w:rsidRDefault="00713388" w:rsidP="0084012E">
            <w:pPr>
              <w:pStyle w:val="TAL"/>
            </w:pPr>
            <w:r w:rsidRPr="006A7EE2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80F7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3E7" w14:textId="77777777" w:rsidR="00713388" w:rsidRPr="006A7EE2" w:rsidRDefault="00713388" w:rsidP="0084012E">
            <w:pPr>
              <w:pStyle w:val="TAL"/>
            </w:pPr>
            <w:r w:rsidRPr="006A7EE2">
              <w:t>Retrieve the UE's Context in SMF Data</w:t>
            </w:r>
          </w:p>
        </w:tc>
      </w:tr>
      <w:tr w:rsidR="00713388" w:rsidRPr="006A7EE2" w14:paraId="4E48CEF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572B1" w14:textId="77777777" w:rsidR="00713388" w:rsidRPr="006A7EE2" w:rsidRDefault="00713388" w:rsidP="0084012E">
            <w:pPr>
              <w:pStyle w:val="TAL"/>
            </w:pPr>
            <w:r w:rsidRPr="006A7EE2">
              <w:t>SessionManagementSubscriptionData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D952B" w14:textId="77777777" w:rsidR="00713388" w:rsidRPr="006A7EE2" w:rsidRDefault="00713388" w:rsidP="0084012E">
            <w:pPr>
              <w:pStyle w:val="TAL"/>
            </w:pPr>
            <w:r w:rsidRPr="006A7EE2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43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670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713388" w:rsidRPr="006A7EE2" w14:paraId="53DB795E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848" w14:textId="77777777" w:rsidR="00713388" w:rsidRPr="006A7EE2" w:rsidRDefault="00713388" w:rsidP="0084012E">
            <w:pPr>
              <w:pStyle w:val="TAL"/>
            </w:pPr>
            <w:r w:rsidRPr="006A7EE2">
              <w:t>SMSSubscriptionData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2A15A" w14:textId="77777777" w:rsidR="00713388" w:rsidRPr="006A7EE2" w:rsidRDefault="00713388" w:rsidP="0084012E">
            <w:pPr>
              <w:pStyle w:val="TAL"/>
            </w:pPr>
            <w:r w:rsidRPr="006A7EE2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274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DED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713388" w:rsidRPr="006A7EE2" w14:paraId="1876CC2E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BF70C" w14:textId="77777777" w:rsidR="00713388" w:rsidRPr="006A7EE2" w:rsidRDefault="00713388" w:rsidP="0084012E">
            <w:pPr>
              <w:pStyle w:val="TAL"/>
            </w:pPr>
            <w:r w:rsidRPr="006A7EE2">
              <w:t>SMSManagementSubscriptionData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1506B" w14:textId="77777777" w:rsidR="00713388" w:rsidRPr="006A7EE2" w:rsidRDefault="00713388" w:rsidP="0084012E">
            <w:pPr>
              <w:pStyle w:val="TAL"/>
            </w:pPr>
            <w:r w:rsidRPr="006A7EE2">
              <w:t>/{supi}/sms-mng-data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02C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D69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713388" w:rsidRPr="006A7EE2" w14:paraId="5E30BAA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3BBAF" w14:textId="77777777" w:rsidR="00713388" w:rsidRPr="006A7EE2" w:rsidRDefault="00713388" w:rsidP="0084012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3DA2C" w14:textId="77777777" w:rsidR="00713388" w:rsidRPr="006A7EE2" w:rsidRDefault="00713388" w:rsidP="0084012E">
            <w:pPr>
              <w:pStyle w:val="TAL"/>
            </w:pPr>
            <w:r w:rsidRPr="006A7EE2">
              <w:t>/{supi}/lcs-privacy-data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3A2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4E3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713388" w:rsidRPr="006A7EE2" w14:paraId="506A6FC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591FB" w14:textId="77777777" w:rsidR="00713388" w:rsidRPr="006A7EE2" w:rsidRDefault="00713388" w:rsidP="0084012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E0095" w14:textId="77777777" w:rsidR="00713388" w:rsidRPr="006A7EE2" w:rsidRDefault="00713388" w:rsidP="0084012E">
            <w:pPr>
              <w:pStyle w:val="TAL"/>
            </w:pPr>
            <w:r w:rsidRPr="006A7EE2">
              <w:t>/{supi}/lcs-mo-data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906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D4D" w14:textId="77777777" w:rsidR="00713388" w:rsidRPr="006A7EE2" w:rsidRDefault="00713388" w:rsidP="0084012E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713388" w:rsidRPr="006A7EE2" w14:paraId="0D25E5D4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3410" w14:textId="77777777" w:rsidR="00713388" w:rsidRPr="006A7EE2" w:rsidRDefault="00713388" w:rsidP="0084012E">
            <w:pPr>
              <w:pStyle w:val="TAL"/>
            </w:pPr>
            <w:r w:rsidRPr="006A7EE2">
              <w:t>SdmSubscriptions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17D1" w14:textId="77777777" w:rsidR="00713388" w:rsidRPr="006A7EE2" w:rsidRDefault="00713388" w:rsidP="0084012E">
            <w:pPr>
              <w:pStyle w:val="TAL"/>
            </w:pPr>
            <w:r w:rsidRPr="006A7EE2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63C7" w14:textId="77777777" w:rsidR="00713388" w:rsidRPr="006A7EE2" w:rsidRDefault="00713388" w:rsidP="0084012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B46" w14:textId="77777777" w:rsidR="00713388" w:rsidRPr="006A7EE2" w:rsidRDefault="00713388" w:rsidP="0084012E">
            <w:pPr>
              <w:pStyle w:val="TAL"/>
            </w:pPr>
            <w:r w:rsidRPr="006A7EE2">
              <w:t>Create a subscription</w:t>
            </w:r>
          </w:p>
        </w:tc>
      </w:tr>
      <w:tr w:rsidR="00713388" w:rsidRPr="006A7EE2" w14:paraId="45FB6FE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EEBA3E" w14:textId="77777777" w:rsidR="00713388" w:rsidRPr="006A7EE2" w:rsidRDefault="00713388" w:rsidP="0084012E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6B8B8B" w14:textId="77777777" w:rsidR="00713388" w:rsidRPr="006A7EE2" w:rsidRDefault="00713388" w:rsidP="0084012E">
            <w:pPr>
              <w:pStyle w:val="TAL"/>
            </w:pPr>
            <w:r w:rsidRPr="006A7EE2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195F" w14:textId="77777777" w:rsidR="00713388" w:rsidRPr="006A7EE2" w:rsidRDefault="00713388" w:rsidP="0084012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1759" w14:textId="77777777" w:rsidR="00713388" w:rsidRPr="006A7EE2" w:rsidRDefault="00713388" w:rsidP="0084012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713388" w:rsidRPr="006A7EE2" w14:paraId="33F0FACC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97BB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E38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9A7" w14:textId="77777777" w:rsidR="00713388" w:rsidRPr="006A7EE2" w:rsidRDefault="00713388" w:rsidP="0084012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74F" w14:textId="77777777" w:rsidR="00713388" w:rsidRPr="006A7EE2" w:rsidRDefault="00713388" w:rsidP="0084012E">
            <w:pPr>
              <w:pStyle w:val="TAL"/>
            </w:pPr>
            <w:r w:rsidRPr="006A7EE2">
              <w:t>Modify the sdm-subscription identified by {subscriptionId}</w:t>
            </w:r>
          </w:p>
        </w:tc>
      </w:tr>
      <w:tr w:rsidR="00713388" w:rsidRPr="006A7EE2" w14:paraId="2F0795A6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2752" w14:textId="77777777" w:rsidR="00713388" w:rsidRPr="006A7EE2" w:rsidRDefault="00713388" w:rsidP="0084012E">
            <w:pPr>
              <w:pStyle w:val="TAL"/>
            </w:pPr>
            <w:r w:rsidRPr="006A7EE2">
              <w:t>IdTranslationResult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C02" w14:textId="77777777" w:rsidR="00713388" w:rsidRPr="006A7EE2" w:rsidRDefault="00713388" w:rsidP="0084012E">
            <w:pPr>
              <w:pStyle w:val="TAL"/>
            </w:pPr>
            <w:r w:rsidRPr="006A7EE2">
              <w:t>/{ueId}/id-translation-result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CB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AC1C" w14:textId="77777777" w:rsidR="00713388" w:rsidRPr="006A7EE2" w:rsidRDefault="00713388" w:rsidP="0084012E">
            <w:pPr>
              <w:pStyle w:val="TAL"/>
            </w:pPr>
            <w:r w:rsidRPr="006A7EE2">
              <w:t>Retrieve a UE's SUPI or GPSI</w:t>
            </w:r>
          </w:p>
        </w:tc>
      </w:tr>
      <w:tr w:rsidR="00713388" w:rsidRPr="006A7EE2" w14:paraId="1CF4A4C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D539" w14:textId="77777777" w:rsidR="00713388" w:rsidRPr="006A7EE2" w:rsidRDefault="00713388" w:rsidP="0084012E">
            <w:pPr>
              <w:pStyle w:val="TAL"/>
            </w:pPr>
            <w:r w:rsidRPr="006A7EE2">
              <w:t>UeContextInSmsfData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D655" w14:textId="77777777" w:rsidR="00713388" w:rsidRPr="006A7EE2" w:rsidRDefault="00713388" w:rsidP="0084012E">
            <w:pPr>
              <w:pStyle w:val="TAL"/>
            </w:pPr>
            <w:r w:rsidRPr="006A7EE2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090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AB4F" w14:textId="77777777" w:rsidR="00713388" w:rsidRPr="006A7EE2" w:rsidRDefault="00713388" w:rsidP="0084012E">
            <w:pPr>
              <w:pStyle w:val="TAL"/>
            </w:pPr>
            <w:r w:rsidRPr="006A7EE2">
              <w:t>Retrieve the UE's Context in SMSF Data</w:t>
            </w:r>
          </w:p>
        </w:tc>
      </w:tr>
      <w:tr w:rsidR="00713388" w:rsidRPr="006A7EE2" w14:paraId="325D74E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5CA6" w14:textId="77777777" w:rsidR="00713388" w:rsidRPr="006A7EE2" w:rsidRDefault="00713388" w:rsidP="0084012E">
            <w:pPr>
              <w:pStyle w:val="TAL"/>
            </w:pPr>
            <w:r w:rsidRPr="006A7EE2">
              <w:t>TraceData</w:t>
            </w:r>
          </w:p>
          <w:p w14:paraId="622C32A8" w14:textId="77777777" w:rsidR="00713388" w:rsidRPr="006A7EE2" w:rsidRDefault="00713388" w:rsidP="0084012E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5AA" w14:textId="77777777" w:rsidR="00713388" w:rsidRPr="006A7EE2" w:rsidRDefault="00713388" w:rsidP="0084012E">
            <w:pPr>
              <w:pStyle w:val="TAL"/>
            </w:pPr>
            <w:r w:rsidRPr="006A7EE2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A469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7F7" w14:textId="77777777" w:rsidR="00713388" w:rsidRPr="006A7EE2" w:rsidRDefault="00713388" w:rsidP="0084012E">
            <w:pPr>
              <w:pStyle w:val="TAL"/>
            </w:pPr>
            <w:r w:rsidRPr="006A7EE2">
              <w:t>Retrieve Trace Configuration Data</w:t>
            </w:r>
          </w:p>
        </w:tc>
      </w:tr>
      <w:tr w:rsidR="00713388" w:rsidRPr="006A7EE2" w14:paraId="65C61BBB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55F" w14:textId="77777777" w:rsidR="00713388" w:rsidRPr="006A7EE2" w:rsidRDefault="00713388" w:rsidP="0084012E">
            <w:pPr>
              <w:pStyle w:val="TAL"/>
            </w:pPr>
            <w:r w:rsidRPr="006A7EE2">
              <w:t>SharedData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B177" w14:textId="77777777" w:rsidR="00713388" w:rsidRPr="006A7EE2" w:rsidRDefault="00713388" w:rsidP="0084012E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07E8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BC8" w14:textId="77777777" w:rsidR="00713388" w:rsidRPr="006A7EE2" w:rsidRDefault="00713388" w:rsidP="0084012E">
            <w:pPr>
              <w:pStyle w:val="TAL"/>
            </w:pPr>
            <w:r w:rsidRPr="006A7EE2">
              <w:t>Retrieve shared data</w:t>
            </w:r>
          </w:p>
        </w:tc>
      </w:tr>
      <w:tr w:rsidR="00713388" w:rsidRPr="006A7EE2" w14:paraId="56448C9F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B7FC" w14:textId="77777777" w:rsidR="00713388" w:rsidRPr="006A7EE2" w:rsidRDefault="00713388" w:rsidP="0084012E">
            <w:pPr>
              <w:pStyle w:val="TAL"/>
            </w:pPr>
            <w:r w:rsidRPr="006A7EE2">
              <w:t>SharedDataSubscriptions</w:t>
            </w:r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43B1" w14:textId="77777777" w:rsidR="00713388" w:rsidRPr="006A7EE2" w:rsidRDefault="00713388" w:rsidP="0084012E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D4F7" w14:textId="77777777" w:rsidR="00713388" w:rsidRPr="006A7EE2" w:rsidRDefault="00713388" w:rsidP="0084012E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BE47" w14:textId="77777777" w:rsidR="00713388" w:rsidRPr="006A7EE2" w:rsidRDefault="00713388" w:rsidP="0084012E">
            <w:pPr>
              <w:pStyle w:val="TAL"/>
            </w:pPr>
            <w:r w:rsidRPr="006A7EE2">
              <w:t>Create a subscription</w:t>
            </w:r>
          </w:p>
        </w:tc>
      </w:tr>
      <w:tr w:rsidR="00713388" w:rsidRPr="006A7EE2" w14:paraId="158026C2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D3A002" w14:textId="77777777" w:rsidR="00713388" w:rsidRPr="006A7EE2" w:rsidRDefault="00713388" w:rsidP="0084012E">
            <w:pPr>
              <w:pStyle w:val="TAL"/>
            </w:pPr>
            <w:r w:rsidRPr="006A7EE2">
              <w:t>SharedDataIndividual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AE23F3" w14:textId="77777777" w:rsidR="00713388" w:rsidRPr="006A7EE2" w:rsidRDefault="00713388" w:rsidP="0084012E">
            <w:pPr>
              <w:pStyle w:val="TAL"/>
            </w:pPr>
            <w:r w:rsidRPr="006A7EE2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F619" w14:textId="77777777" w:rsidR="00713388" w:rsidRPr="006A7EE2" w:rsidRDefault="00713388" w:rsidP="0084012E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E83D" w14:textId="77777777" w:rsidR="00713388" w:rsidRPr="006A7EE2" w:rsidRDefault="00713388" w:rsidP="0084012E">
            <w:pPr>
              <w:pStyle w:val="TAL"/>
            </w:pPr>
            <w:r w:rsidRPr="006A7EE2">
              <w:t>Delete the subscription identified by {subscriptionId}, i.e. unsubscribe</w:t>
            </w:r>
          </w:p>
        </w:tc>
      </w:tr>
      <w:tr w:rsidR="00713388" w:rsidRPr="006A7EE2" w14:paraId="1DF1C705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599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679" w14:textId="77777777" w:rsidR="00713388" w:rsidRPr="006A7EE2" w:rsidRDefault="00713388" w:rsidP="0084012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50C" w14:textId="77777777" w:rsidR="00713388" w:rsidRPr="006A7EE2" w:rsidRDefault="00713388" w:rsidP="0084012E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A3D4" w14:textId="77777777" w:rsidR="00713388" w:rsidRPr="006A7EE2" w:rsidRDefault="00713388" w:rsidP="0084012E">
            <w:pPr>
              <w:pStyle w:val="TAL"/>
            </w:pPr>
            <w:r w:rsidRPr="006A7EE2">
              <w:t>Modify the shared data subscription identified by {subscriptionId}</w:t>
            </w:r>
          </w:p>
        </w:tc>
      </w:tr>
      <w:tr w:rsidR="00713388" w:rsidRPr="006A7EE2" w14:paraId="5F7A0FFB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DDD6" w14:textId="77777777" w:rsidR="00713388" w:rsidRPr="006A7EE2" w:rsidRDefault="00713388" w:rsidP="0084012E">
            <w:pPr>
              <w:pStyle w:val="TAL"/>
            </w:pPr>
            <w:r w:rsidRPr="006A7EE2">
              <w:t>GroupIdentifiers</w:t>
            </w:r>
          </w:p>
          <w:p w14:paraId="6E873E78" w14:textId="77777777" w:rsidR="00713388" w:rsidRPr="006A7EE2" w:rsidRDefault="00713388" w:rsidP="0084012E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78BB" w14:textId="77777777" w:rsidR="00713388" w:rsidRPr="006A7EE2" w:rsidRDefault="00713388" w:rsidP="0084012E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7094" w14:textId="77777777" w:rsidR="00713388" w:rsidRPr="006A7EE2" w:rsidRDefault="00713388" w:rsidP="0084012E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505" w14:textId="62CE5D3B" w:rsidR="00713388" w:rsidRPr="006A7EE2" w:rsidRDefault="00713388" w:rsidP="0084012E">
            <w:pPr>
              <w:pStyle w:val="TAL"/>
            </w:pPr>
            <w:r w:rsidRPr="006A7EE2">
              <w:t>Retrieve group identifiers</w:t>
            </w:r>
            <w:ins w:id="36" w:author="Liuqingfen" w:date="2020-01-14T20:15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nd the UE identif</w:t>
              </w:r>
            </w:ins>
            <w:ins w:id="37" w:author="Liuqingfen" w:date="2020-01-14T20:16:00Z">
              <w:r>
                <w:rPr>
                  <w:lang w:eastAsia="zh-CN"/>
                </w:rPr>
                <w:t xml:space="preserve">iers belong to the </w:t>
              </w:r>
              <w:r w:rsidRPr="006A7EE2">
                <w:t>group identifiers</w:t>
              </w:r>
              <w:r>
                <w:t>.</w:t>
              </w:r>
            </w:ins>
          </w:p>
        </w:tc>
      </w:tr>
      <w:tr w:rsidR="00713388" w:rsidRPr="006A7EE2" w14:paraId="70C3C7D7" w14:textId="77777777" w:rsidTr="0084012E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EEBE" w14:textId="77777777" w:rsidR="00713388" w:rsidRPr="006A7EE2" w:rsidRDefault="00713388" w:rsidP="0084012E">
            <w:pPr>
              <w:pStyle w:val="TAL"/>
            </w:pPr>
            <w:r w:rsidRPr="006A7EE2">
              <w:t>SnssaisAck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D1B4" w14:textId="77777777" w:rsidR="00713388" w:rsidRPr="006A7EE2" w:rsidRDefault="00713388" w:rsidP="0084012E">
            <w:pPr>
              <w:pStyle w:val="TAL"/>
            </w:pPr>
            <w:r w:rsidRPr="006A7EE2">
              <w:t>/{supi}/am-data/subscribed-snssais-ack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C8B3" w14:textId="77777777" w:rsidR="00713388" w:rsidRPr="006A7EE2" w:rsidRDefault="00713388" w:rsidP="0084012E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A7D" w14:textId="77777777" w:rsidR="00713388" w:rsidRPr="006A7EE2" w:rsidRDefault="00713388" w:rsidP="0084012E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14:paraId="163D71B4" w14:textId="77777777" w:rsidR="00DA7359" w:rsidRPr="006A7EE2" w:rsidRDefault="00DA7359" w:rsidP="00DA7359">
      <w:pPr>
        <w:rPr>
          <w:lang w:val="en-US"/>
        </w:rPr>
      </w:pPr>
    </w:p>
    <w:p w14:paraId="4E3FD600" w14:textId="77777777" w:rsidR="00DA7359" w:rsidRDefault="00DA7359" w:rsidP="00DA7359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7098124" w14:textId="77777777" w:rsidR="00DA7359" w:rsidRPr="006A7EE2" w:rsidRDefault="00DA7359" w:rsidP="00DA7359">
      <w:pPr>
        <w:pStyle w:val="5"/>
      </w:pPr>
      <w:bookmarkStart w:id="38" w:name="_Toc11338568"/>
      <w:bookmarkStart w:id="39" w:name="_Toc27585200"/>
      <w:r w:rsidRPr="006A7EE2">
        <w:lastRenderedPageBreak/>
        <w:t>6.1.3.20.1</w:t>
      </w:r>
      <w:r w:rsidRPr="006A7EE2">
        <w:tab/>
        <w:t>Description</w:t>
      </w:r>
      <w:bookmarkEnd w:id="38"/>
      <w:bookmarkEnd w:id="39"/>
    </w:p>
    <w:p w14:paraId="2012F7CB" w14:textId="3CE46F1D" w:rsidR="00EE4471" w:rsidRPr="006A7EE2" w:rsidRDefault="00DA7359" w:rsidP="00DA7359">
      <w:pPr>
        <w:rPr>
          <w:lang w:val="en-US"/>
        </w:rPr>
      </w:pPr>
      <w:r w:rsidRPr="006A7EE2">
        <w:t>This resource represents the Group Identifiers handled by UDM/UDR. It is queried by the NEF</w:t>
      </w:r>
      <w:ins w:id="40" w:author="Liuqingfen" w:date="2020-01-14T20:24:00Z">
        <w:r>
          <w:t xml:space="preserve"> or GMLC</w:t>
        </w:r>
      </w:ins>
      <w:r w:rsidRPr="006A7EE2">
        <w:t xml:space="preserve"> for translation between External and Internal Group Identifiers</w:t>
      </w:r>
      <w:ins w:id="41" w:author="Liuqingfen" w:date="2020-01-14T20:24:00Z">
        <w:r>
          <w:t xml:space="preserve"> </w:t>
        </w:r>
      </w:ins>
      <w:ins w:id="42" w:author="Liuqingfen" w:date="2020-01-14T20:26:00Z">
        <w:r>
          <w:t xml:space="preserve">or </w:t>
        </w:r>
      </w:ins>
      <w:ins w:id="43" w:author="Liuqingfen" w:date="2020-01-14T20:25:00Z">
        <w:r>
          <w:t>query the UE identifiers that belong to the provided External or</w:t>
        </w:r>
        <w:r w:rsidRPr="006A7EE2">
          <w:t xml:space="preserve"> Internal Group Identifier</w:t>
        </w:r>
      </w:ins>
      <w:r w:rsidRPr="006A7EE2">
        <w:t>.</w:t>
      </w:r>
    </w:p>
    <w:p w14:paraId="12B8D7E7" w14:textId="77777777" w:rsidR="00EE4471" w:rsidRDefault="00EE4471" w:rsidP="00EE4471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C106B2C" w14:textId="77777777" w:rsidR="00403941" w:rsidRPr="006A7EE2" w:rsidRDefault="00403941" w:rsidP="00403941">
      <w:pPr>
        <w:pStyle w:val="6"/>
      </w:pPr>
      <w:bookmarkStart w:id="44" w:name="_Toc11338571"/>
      <w:bookmarkStart w:id="45" w:name="_Toc27585203"/>
      <w:r w:rsidRPr="006A7EE2">
        <w:t>6.1.3.20.3.1</w:t>
      </w:r>
      <w:r w:rsidRPr="006A7EE2">
        <w:tab/>
        <w:t>GET</w:t>
      </w:r>
      <w:bookmarkEnd w:id="44"/>
      <w:bookmarkEnd w:id="45"/>
    </w:p>
    <w:p w14:paraId="2CEC485C" w14:textId="77777777" w:rsidR="00403941" w:rsidRPr="006A7EE2" w:rsidRDefault="00403941" w:rsidP="00403941">
      <w:r w:rsidRPr="006A7EE2">
        <w:t>This method shall support the URI query parameters specified in table 6.1.3.20.3.1-1.</w:t>
      </w:r>
    </w:p>
    <w:p w14:paraId="7FA0AEEF" w14:textId="77777777" w:rsidR="00403941" w:rsidRPr="006A7EE2" w:rsidRDefault="00403941" w:rsidP="00403941">
      <w:pPr>
        <w:pStyle w:val="TH"/>
        <w:rPr>
          <w:rFonts w:cs="Arial"/>
        </w:rPr>
      </w:pPr>
      <w:r w:rsidRPr="006A7EE2">
        <w:t xml:space="preserve">Table 6.1.3.20.3.1-1: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3941" w:rsidRPr="006A7EE2" w14:paraId="08D89768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40BE5" w14:textId="77777777" w:rsidR="00403941" w:rsidRPr="006A7EE2" w:rsidRDefault="00403941" w:rsidP="0084012E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940CF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81F43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433EC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088B65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58712230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531F7" w14:textId="77777777" w:rsidR="00403941" w:rsidRPr="006A7EE2" w:rsidRDefault="00403941" w:rsidP="0084012E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AD1FC" w14:textId="77777777" w:rsidR="00403941" w:rsidRPr="006A7EE2" w:rsidRDefault="00403941" w:rsidP="0084012E">
            <w:pPr>
              <w:pStyle w:val="TAL"/>
            </w:pPr>
            <w:r w:rsidRPr="006A7EE2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70C3" w14:textId="77777777" w:rsidR="00403941" w:rsidRPr="006A7EE2" w:rsidRDefault="00403941" w:rsidP="0084012E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B5DF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CDD500" w14:textId="77777777" w:rsidR="00403941" w:rsidRPr="006A7EE2" w:rsidRDefault="00403941" w:rsidP="0084012E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403941" w:rsidRPr="006A7EE2" w14:paraId="06B8846E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96654" w14:textId="77777777" w:rsidR="00403941" w:rsidRPr="006A7EE2" w:rsidRDefault="00403941" w:rsidP="0084012E">
            <w:pPr>
              <w:pStyle w:val="TAL"/>
            </w:pPr>
            <w:r w:rsidRPr="006A7EE2">
              <w:t>ext-groud-id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764A8" w14:textId="77777777" w:rsidR="00403941" w:rsidRPr="006A7EE2" w:rsidRDefault="00403941" w:rsidP="0084012E">
            <w:pPr>
              <w:pStyle w:val="TAL"/>
            </w:pPr>
            <w:r w:rsidRPr="006A7EE2">
              <w:t>ExtGroupId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D4716" w14:textId="77777777" w:rsidR="00403941" w:rsidRPr="006A7EE2" w:rsidRDefault="00403941" w:rsidP="0084012E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D10D3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1B55D3" w14:textId="77777777" w:rsidR="00403941" w:rsidRPr="006A7EE2" w:rsidRDefault="00403941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External Group ID</w:t>
            </w:r>
          </w:p>
        </w:tc>
      </w:tr>
      <w:tr w:rsidR="00403941" w:rsidRPr="006A7EE2" w14:paraId="070ADE77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D1E57" w14:textId="77777777" w:rsidR="00403941" w:rsidRPr="006A7EE2" w:rsidRDefault="00403941" w:rsidP="0084012E">
            <w:pPr>
              <w:pStyle w:val="TAL"/>
            </w:pPr>
            <w:r w:rsidRPr="006A7EE2">
              <w:t>int-group-id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1DA27" w14:textId="77777777" w:rsidR="00403941" w:rsidRPr="006A7EE2" w:rsidRDefault="00403941" w:rsidP="0084012E">
            <w:pPr>
              <w:pStyle w:val="TAL"/>
            </w:pPr>
            <w:r w:rsidRPr="006A7EE2">
              <w:t>GroupId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AEF66" w14:textId="77777777" w:rsidR="00403941" w:rsidRPr="006A7EE2" w:rsidRDefault="00403941" w:rsidP="0084012E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EDEBD" w14:textId="77777777" w:rsidR="00403941" w:rsidRPr="006A7EE2" w:rsidRDefault="00403941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D3EBD3" w14:textId="77777777" w:rsidR="00403941" w:rsidRPr="006A7EE2" w:rsidRDefault="00403941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Internal Group ID</w:t>
            </w:r>
          </w:p>
        </w:tc>
      </w:tr>
      <w:tr w:rsidR="00403941" w:rsidRPr="006A7EE2" w14:paraId="4E5F9FE2" w14:textId="77777777" w:rsidTr="0084012E">
        <w:trPr>
          <w:jc w:val="center"/>
          <w:ins w:id="46" w:author="Liuqingfen" w:date="2020-01-14T20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BC37" w14:textId="6ABA0621" w:rsidR="00403941" w:rsidRPr="006A7EE2" w:rsidRDefault="00403941" w:rsidP="00403941">
            <w:pPr>
              <w:pStyle w:val="TAL"/>
              <w:rPr>
                <w:ins w:id="47" w:author="Liuqingfen" w:date="2020-01-14T20:18:00Z"/>
              </w:rPr>
            </w:pPr>
            <w:ins w:id="48" w:author="Liuqingfen" w:date="2020-01-14T20:18:00Z">
              <w:r>
                <w:rPr>
                  <w:lang w:eastAsia="zh-CN"/>
                </w:rPr>
                <w:t>ue-id-ind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585FC" w14:textId="3EA95545" w:rsidR="00403941" w:rsidRPr="006A7EE2" w:rsidRDefault="00403941" w:rsidP="00403941">
            <w:pPr>
              <w:pStyle w:val="TAL"/>
              <w:rPr>
                <w:ins w:id="49" w:author="Liuqingfen" w:date="2020-01-14T20:18:00Z"/>
                <w:lang w:eastAsia="zh-CN"/>
              </w:rPr>
            </w:pPr>
            <w:ins w:id="50" w:author="Liuqingfen" w:date="2020-01-14T20:1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1CC85" w14:textId="5EB2C8CA" w:rsidR="00403941" w:rsidRPr="006A7EE2" w:rsidRDefault="00403941" w:rsidP="00403941">
            <w:pPr>
              <w:pStyle w:val="TAC"/>
              <w:rPr>
                <w:ins w:id="51" w:author="Liuqingfen" w:date="2020-01-14T20:18:00Z"/>
              </w:rPr>
            </w:pPr>
            <w:ins w:id="52" w:author="Liuqingfen" w:date="2020-01-14T20:18:00Z">
              <w:r w:rsidRPr="006A7EE2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FD818" w14:textId="0BCDD40A" w:rsidR="00403941" w:rsidRPr="006A7EE2" w:rsidRDefault="00403941" w:rsidP="00403941">
            <w:pPr>
              <w:pStyle w:val="TAL"/>
              <w:rPr>
                <w:ins w:id="53" w:author="Liuqingfen" w:date="2020-01-14T20:18:00Z"/>
              </w:rPr>
            </w:pPr>
            <w:ins w:id="54" w:author="Liuqingfen" w:date="2020-01-14T20:18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1F967D" w14:textId="77777777" w:rsidR="00403941" w:rsidRDefault="00403941" w:rsidP="00403941">
            <w:pPr>
              <w:pStyle w:val="TAL"/>
              <w:rPr>
                <w:ins w:id="55" w:author="Liuqingfen" w:date="2020-01-14T20:19:00Z"/>
                <w:rFonts w:cs="Arial"/>
                <w:szCs w:val="18"/>
                <w:lang w:eastAsia="zh-CN"/>
              </w:rPr>
            </w:pPr>
            <w:ins w:id="56" w:author="Liuqingfen" w:date="2020-01-14T20:1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ndication</w:t>
              </w:r>
            </w:ins>
            <w:ins w:id="57" w:author="Liuqingfen" w:date="2020-01-14T20:19:00Z">
              <w:r>
                <w:rPr>
                  <w:rFonts w:cs="Arial"/>
                  <w:szCs w:val="18"/>
                  <w:lang w:eastAsia="zh-CN"/>
                </w:rPr>
                <w:t xml:space="preserve"> whether UE identifiers are required or not.</w:t>
              </w:r>
            </w:ins>
          </w:p>
          <w:p w14:paraId="7CC95BAF" w14:textId="77777777" w:rsidR="00403941" w:rsidRDefault="00403941" w:rsidP="00403941">
            <w:pPr>
              <w:pStyle w:val="TAL"/>
              <w:rPr>
                <w:ins w:id="58" w:author="Liuqingfen" w:date="2020-01-14T20:20:00Z"/>
                <w:rFonts w:cs="Arial"/>
                <w:szCs w:val="18"/>
              </w:rPr>
            </w:pPr>
          </w:p>
          <w:p w14:paraId="30738C1C" w14:textId="211C6A6E" w:rsidR="00403941" w:rsidRPr="006A7EE2" w:rsidRDefault="00403941" w:rsidP="00403941">
            <w:pPr>
              <w:pStyle w:val="TAL"/>
              <w:rPr>
                <w:ins w:id="59" w:author="Liuqingfen" w:date="2020-01-14T20:20:00Z"/>
                <w:rFonts w:cs="Arial"/>
                <w:szCs w:val="18"/>
              </w:rPr>
            </w:pPr>
            <w:ins w:id="60" w:author="Liuqingfen" w:date="2020-01-14T20:20:00Z">
              <w:r>
                <w:rPr>
                  <w:rFonts w:cs="Arial"/>
                  <w:szCs w:val="18"/>
                </w:rPr>
                <w:t>When present, it</w:t>
              </w:r>
              <w:r w:rsidRPr="006A7EE2">
                <w:rPr>
                  <w:rFonts w:cs="Arial"/>
                  <w:szCs w:val="18"/>
                </w:rPr>
                <w:t xml:space="preserve"> shall be set as following:</w:t>
              </w:r>
            </w:ins>
          </w:p>
          <w:p w14:paraId="5BD2D115" w14:textId="462F7768" w:rsidR="00403941" w:rsidRPr="006A7EE2" w:rsidRDefault="00403941" w:rsidP="00403941">
            <w:pPr>
              <w:pStyle w:val="TAL"/>
              <w:rPr>
                <w:ins w:id="61" w:author="Liuqingfen" w:date="2020-01-14T20:20:00Z"/>
                <w:rFonts w:cs="Arial"/>
                <w:szCs w:val="18"/>
              </w:rPr>
            </w:pPr>
            <w:ins w:id="62" w:author="Liuqingfen" w:date="2020-01-14T20:20:00Z">
              <w:r w:rsidRPr="006A7EE2">
                <w:rPr>
                  <w:rFonts w:cs="Arial"/>
                  <w:szCs w:val="18"/>
                </w:rPr>
                <w:t xml:space="preserve">- true: </w:t>
              </w:r>
              <w:r>
                <w:rPr>
                  <w:rFonts w:cs="Arial"/>
                  <w:szCs w:val="18"/>
                </w:rPr>
                <w:t>UE identifiers are required</w:t>
              </w:r>
            </w:ins>
          </w:p>
          <w:p w14:paraId="7731D906" w14:textId="67DD25EA" w:rsidR="00403941" w:rsidRPr="006A7EE2" w:rsidRDefault="00403941" w:rsidP="00403941">
            <w:pPr>
              <w:pStyle w:val="TAL"/>
              <w:rPr>
                <w:ins w:id="63" w:author="Liuqingfen" w:date="2020-01-14T20:18:00Z"/>
                <w:rFonts w:cs="Arial"/>
                <w:szCs w:val="18"/>
                <w:lang w:eastAsia="zh-CN"/>
              </w:rPr>
            </w:pPr>
            <w:ins w:id="64" w:author="Liuqingfen" w:date="2020-01-14T20:20:00Z">
              <w:r w:rsidRPr="006A7EE2">
                <w:rPr>
                  <w:rFonts w:cs="Arial"/>
                  <w:szCs w:val="18"/>
                </w:rPr>
                <w:t>- false (default)</w:t>
              </w:r>
              <w:r>
                <w:rPr>
                  <w:rFonts w:cs="Arial"/>
                  <w:szCs w:val="18"/>
                </w:rPr>
                <w:t>: UE identifiers are not required</w:t>
              </w:r>
            </w:ins>
          </w:p>
        </w:tc>
      </w:tr>
      <w:tr w:rsidR="00403941" w:rsidRPr="006A7EE2" w14:paraId="2B063CA3" w14:textId="77777777" w:rsidTr="0084012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226B" w14:textId="77777777" w:rsidR="00403941" w:rsidRPr="006A7EE2" w:rsidRDefault="00403941" w:rsidP="00403941">
            <w:pPr>
              <w:pStyle w:val="TAN"/>
            </w:pPr>
            <w:r w:rsidRPr="006A7EE2">
              <w:t>NOTE:</w:t>
            </w:r>
            <w:r w:rsidRPr="006A7EE2">
              <w:tab/>
              <w:t>Either ext-group-id or int-group-id shall be present in the request.</w:t>
            </w:r>
          </w:p>
        </w:tc>
      </w:tr>
    </w:tbl>
    <w:p w14:paraId="295103EC" w14:textId="77777777" w:rsidR="00403941" w:rsidRPr="006A7EE2" w:rsidRDefault="00403941" w:rsidP="00403941"/>
    <w:p w14:paraId="24102BE2" w14:textId="77777777" w:rsidR="00403941" w:rsidRPr="006A7EE2" w:rsidRDefault="00403941" w:rsidP="00403941">
      <w:r w:rsidRPr="006A7EE2">
        <w:t>Either the ext-group-id or the int-group-id shall be present in the request.</w:t>
      </w:r>
    </w:p>
    <w:p w14:paraId="1B704AF4" w14:textId="77777777" w:rsidR="00403941" w:rsidRPr="006A7EE2" w:rsidRDefault="00403941" w:rsidP="00403941">
      <w:r w:rsidRPr="006A7EE2">
        <w:t>This method shall support the request data structures specified in table 6.1.3.20.3.1-2 and the response data structures and response codes specified in table 6.1.3.20.3.1-3.</w:t>
      </w:r>
    </w:p>
    <w:p w14:paraId="3DF841EA" w14:textId="77777777" w:rsidR="00403941" w:rsidRPr="006A7EE2" w:rsidRDefault="00403941" w:rsidP="00403941">
      <w:pPr>
        <w:pStyle w:val="TH"/>
      </w:pPr>
      <w:r w:rsidRPr="006A7EE2">
        <w:t xml:space="preserve">Table 6.1.3.20.3.1-2: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3941" w:rsidRPr="006A7EE2" w14:paraId="6AAC3D11" w14:textId="77777777" w:rsidTr="008401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58E96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C15DE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FA56B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199D16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2519CE76" w14:textId="77777777" w:rsidTr="0084012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AF9A7A" w14:textId="77777777" w:rsidR="00403941" w:rsidRPr="006A7EE2" w:rsidRDefault="00403941" w:rsidP="0084012E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2A57" w14:textId="77777777" w:rsidR="00403941" w:rsidRPr="006A7EE2" w:rsidRDefault="00403941" w:rsidP="0084012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145C" w14:textId="77777777" w:rsidR="00403941" w:rsidRPr="006A7EE2" w:rsidRDefault="00403941" w:rsidP="0084012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0F593" w14:textId="77777777" w:rsidR="00403941" w:rsidRPr="006A7EE2" w:rsidRDefault="00403941" w:rsidP="0084012E">
            <w:pPr>
              <w:pStyle w:val="TAL"/>
            </w:pPr>
          </w:p>
        </w:tc>
      </w:tr>
    </w:tbl>
    <w:p w14:paraId="6A125856" w14:textId="77777777" w:rsidR="00403941" w:rsidRPr="006A7EE2" w:rsidRDefault="00403941" w:rsidP="00403941"/>
    <w:p w14:paraId="5CD3C26B" w14:textId="77777777" w:rsidR="00403941" w:rsidRPr="006A7EE2" w:rsidRDefault="00403941" w:rsidP="00403941">
      <w:pPr>
        <w:pStyle w:val="TH"/>
      </w:pPr>
      <w:r w:rsidRPr="006A7EE2">
        <w:t>Table 6.1.3.20.3.1-3: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403941" w:rsidRPr="006A7EE2" w14:paraId="6495BF70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66148" w14:textId="77777777" w:rsidR="00403941" w:rsidRPr="006A7EE2" w:rsidRDefault="00403941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EDBE7" w14:textId="77777777" w:rsidR="00403941" w:rsidRPr="006A7EE2" w:rsidRDefault="00403941" w:rsidP="0084012E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6F11B" w14:textId="77777777" w:rsidR="00403941" w:rsidRPr="006A7EE2" w:rsidRDefault="00403941" w:rsidP="0084012E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C5786" w14:textId="77777777" w:rsidR="00403941" w:rsidRPr="006A7EE2" w:rsidRDefault="00403941" w:rsidP="0084012E">
            <w:pPr>
              <w:pStyle w:val="TAH"/>
            </w:pPr>
            <w:r w:rsidRPr="006A7EE2">
              <w:t>Response</w:t>
            </w:r>
          </w:p>
          <w:p w14:paraId="06B68ACC" w14:textId="77777777" w:rsidR="00403941" w:rsidRPr="006A7EE2" w:rsidRDefault="00403941" w:rsidP="0084012E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762CB" w14:textId="77777777" w:rsidR="00403941" w:rsidRPr="006A7EE2" w:rsidRDefault="00403941" w:rsidP="0084012E">
            <w:pPr>
              <w:pStyle w:val="TAH"/>
            </w:pPr>
            <w:r w:rsidRPr="006A7EE2">
              <w:t>Description</w:t>
            </w:r>
          </w:p>
        </w:tc>
      </w:tr>
      <w:tr w:rsidR="00403941" w:rsidRPr="006A7EE2" w14:paraId="3347BBA2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E26A5" w14:textId="77777777" w:rsidR="00403941" w:rsidRPr="006A7EE2" w:rsidRDefault="00403941" w:rsidP="0084012E">
            <w:pPr>
              <w:pStyle w:val="TAL"/>
            </w:pPr>
            <w:r w:rsidRPr="006A7EE2">
              <w:t>GroupIdentifiers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648D" w14:textId="77777777" w:rsidR="00403941" w:rsidRPr="006A7EE2" w:rsidRDefault="00403941" w:rsidP="0084012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628B" w14:textId="77777777" w:rsidR="00403941" w:rsidRPr="006A7EE2" w:rsidRDefault="00403941" w:rsidP="0084012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48DC" w14:textId="77777777" w:rsidR="00403941" w:rsidRPr="006A7EE2" w:rsidRDefault="00403941" w:rsidP="0084012E">
            <w:pPr>
              <w:pStyle w:val="TAL"/>
            </w:pPr>
            <w:r w:rsidRPr="006A7EE2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3FC02" w14:textId="77777777" w:rsidR="00403941" w:rsidRPr="006A7EE2" w:rsidRDefault="00403941" w:rsidP="0084012E">
            <w:pPr>
              <w:pStyle w:val="TAL"/>
            </w:pPr>
            <w:r w:rsidRPr="006A7EE2">
              <w:t>Upon success, a response body containing the group identifier(s) shall be returned.</w:t>
            </w:r>
          </w:p>
        </w:tc>
      </w:tr>
      <w:tr w:rsidR="00403941" w:rsidRPr="006A7EE2" w14:paraId="2AD54DFF" w14:textId="77777777" w:rsidTr="0084012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606B3" w14:textId="77777777" w:rsidR="00403941" w:rsidRPr="006A7EE2" w:rsidRDefault="00403941" w:rsidP="0084012E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DA7E" w14:textId="77777777" w:rsidR="00403941" w:rsidRPr="006A7EE2" w:rsidRDefault="00403941" w:rsidP="0084012E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E8F7" w14:textId="77777777" w:rsidR="00403941" w:rsidRPr="006A7EE2" w:rsidRDefault="00403941" w:rsidP="0084012E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39BA" w14:textId="77777777" w:rsidR="00403941" w:rsidRPr="006A7EE2" w:rsidRDefault="00403941" w:rsidP="0084012E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260EC" w14:textId="77777777" w:rsidR="00403941" w:rsidRPr="006A7EE2" w:rsidRDefault="00403941" w:rsidP="0084012E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6D0D1B18" w14:textId="77777777" w:rsidR="00403941" w:rsidRPr="006A7EE2" w:rsidRDefault="00403941" w:rsidP="0084012E">
            <w:pPr>
              <w:pStyle w:val="TAL"/>
            </w:pPr>
            <w:r w:rsidRPr="006A7EE2">
              <w:t>- GROUP_IDENTIFIER_NOT_FOUND</w:t>
            </w:r>
          </w:p>
        </w:tc>
      </w:tr>
      <w:tr w:rsidR="00403941" w:rsidRPr="006A7EE2" w14:paraId="1F0822E0" w14:textId="77777777" w:rsidTr="0084012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E073A" w14:textId="77777777" w:rsidR="00403941" w:rsidRPr="006A7EE2" w:rsidRDefault="00403941" w:rsidP="0084012E">
            <w:pPr>
              <w:pStyle w:val="TAN"/>
            </w:pPr>
            <w:r w:rsidRPr="006A7EE2">
              <w:t>NOTE:</w:t>
            </w:r>
            <w:r w:rsidRPr="006A7EE2">
              <w:tab/>
              <w:t>In addition, common data structures as listed in table 6.1.7-1 are supported.</w:t>
            </w:r>
          </w:p>
        </w:tc>
      </w:tr>
    </w:tbl>
    <w:p w14:paraId="3877973A" w14:textId="77777777" w:rsidR="006576DD" w:rsidRPr="006A7EE2" w:rsidRDefault="006576DD" w:rsidP="006576DD">
      <w:pPr>
        <w:rPr>
          <w:lang w:val="en-US"/>
        </w:rPr>
      </w:pPr>
    </w:p>
    <w:p w14:paraId="56F2B787" w14:textId="5EF15619" w:rsidR="006576DD" w:rsidRDefault="006576DD" w:rsidP="006576DD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EADB31F" w14:textId="77777777" w:rsidR="00712D87" w:rsidRPr="006A7EE2" w:rsidRDefault="00712D87" w:rsidP="00712D87">
      <w:pPr>
        <w:pStyle w:val="5"/>
      </w:pPr>
      <w:bookmarkStart w:id="65" w:name="_Toc11338612"/>
      <w:bookmarkStart w:id="66" w:name="_Toc27585264"/>
      <w:r w:rsidRPr="006A7EE2">
        <w:t>6.1.6.2.34</w:t>
      </w:r>
      <w:r w:rsidRPr="006A7EE2">
        <w:tab/>
        <w:t xml:space="preserve">Type: </w:t>
      </w:r>
      <w:r w:rsidRPr="006A7EE2">
        <w:rPr>
          <w:lang w:eastAsia="zh-CN"/>
        </w:rPr>
        <w:t>GroupIdentifiers</w:t>
      </w:r>
      <w:bookmarkEnd w:id="65"/>
      <w:bookmarkEnd w:id="66"/>
    </w:p>
    <w:p w14:paraId="08BD6570" w14:textId="77777777" w:rsidR="00712D87" w:rsidRPr="006A7EE2" w:rsidRDefault="00712D87" w:rsidP="00712D87">
      <w:pPr>
        <w:pStyle w:val="TH"/>
      </w:pPr>
      <w:r w:rsidRPr="006A7EE2">
        <w:rPr>
          <w:noProof/>
        </w:rPr>
        <w:t>Table </w:t>
      </w:r>
      <w:r w:rsidRPr="006A7EE2">
        <w:t xml:space="preserve">6.1.6.2.34-1: </w:t>
      </w:r>
      <w:r w:rsidRPr="006A7EE2">
        <w:rPr>
          <w:noProof/>
        </w:rPr>
        <w:t>Definition of type GroupIdentifiers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2D87" w:rsidRPr="006A7EE2" w14:paraId="4774FD97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1D80" w14:textId="77777777" w:rsidR="00712D87" w:rsidRPr="006A7EE2" w:rsidRDefault="00712D87" w:rsidP="0084012E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DB0F5" w14:textId="77777777" w:rsidR="00712D87" w:rsidRPr="006A7EE2" w:rsidRDefault="00712D87" w:rsidP="0084012E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A91B4" w14:textId="77777777" w:rsidR="00712D87" w:rsidRPr="006A7EE2" w:rsidRDefault="00712D87" w:rsidP="0084012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4730A" w14:textId="77777777" w:rsidR="00712D87" w:rsidRPr="006A7EE2" w:rsidRDefault="00712D87" w:rsidP="0084012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E3FDF" w14:textId="77777777" w:rsidR="00712D87" w:rsidRPr="006A7EE2" w:rsidRDefault="00712D87" w:rsidP="0084012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12D87" w:rsidRPr="006A7EE2" w14:paraId="0AC26F85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0CE" w14:textId="77777777" w:rsidR="00712D87" w:rsidRPr="006A7EE2" w:rsidRDefault="00712D87" w:rsidP="0084012E">
            <w:pPr>
              <w:pStyle w:val="TAL"/>
            </w:pPr>
            <w:r w:rsidRPr="006A7EE2">
              <w:rPr>
                <w:lang w:val="es-ES" w:eastAsia="zh-CN"/>
              </w:rPr>
              <w:t>extGroupId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7EB3" w14:textId="77777777" w:rsidR="00712D87" w:rsidRPr="006A7EE2" w:rsidRDefault="00712D87" w:rsidP="0084012E">
            <w:pPr>
              <w:pStyle w:val="TAL"/>
            </w:pPr>
            <w:r w:rsidRPr="006A7EE2">
              <w:rPr>
                <w:lang w:val="es-ES"/>
              </w:rPr>
              <w:t>ExtGroupId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093" w14:textId="77777777" w:rsidR="00712D87" w:rsidRPr="006A7EE2" w:rsidRDefault="00712D87" w:rsidP="0084012E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181" w14:textId="77777777" w:rsidR="00712D87" w:rsidRPr="006A7EE2" w:rsidRDefault="00712D87" w:rsidP="0084012E">
            <w:pPr>
              <w:pStyle w:val="TAL"/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45A" w14:textId="77777777" w:rsidR="00712D87" w:rsidRPr="006A7EE2" w:rsidRDefault="00712D87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lang w:eastAsia="zh-CN"/>
              </w:rPr>
              <w:t>This IE shall contain the External Group ID associated to the provided Internal Group ID</w:t>
            </w:r>
            <w:r w:rsidRPr="006A7EE2">
              <w:rPr>
                <w:rFonts w:hint="eastAsia"/>
                <w:lang w:eastAsia="zh-CN"/>
              </w:rPr>
              <w:t xml:space="preserve">. </w:t>
            </w:r>
          </w:p>
        </w:tc>
      </w:tr>
      <w:tr w:rsidR="00712D87" w:rsidRPr="006A7EE2" w14:paraId="3EA29DC8" w14:textId="77777777" w:rsidTr="008401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74E" w14:textId="77777777" w:rsidR="00712D87" w:rsidRPr="006A7EE2" w:rsidRDefault="00712D87" w:rsidP="0084012E">
            <w:pPr>
              <w:pStyle w:val="TAL"/>
              <w:rPr>
                <w:lang w:val="es-ES"/>
              </w:rPr>
            </w:pPr>
            <w:r w:rsidRPr="006A7EE2">
              <w:rPr>
                <w:lang w:eastAsia="zh-CN"/>
              </w:rPr>
              <w:t>intGroup</w:t>
            </w:r>
            <w:r w:rsidRPr="006A7EE2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8B3" w14:textId="77777777" w:rsidR="00712D87" w:rsidRPr="006A7EE2" w:rsidRDefault="00712D87" w:rsidP="0084012E">
            <w:pPr>
              <w:pStyle w:val="TAL"/>
            </w:pPr>
            <w:r w:rsidRPr="006A7EE2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AF0" w14:textId="77777777" w:rsidR="00712D87" w:rsidRPr="006A7EE2" w:rsidRDefault="00712D87" w:rsidP="0084012E">
            <w:pPr>
              <w:pStyle w:val="TAC"/>
              <w:rPr>
                <w:lang w:eastAsia="zh-CN"/>
              </w:rPr>
            </w:pPr>
            <w:r w:rsidRPr="006A7EE2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711" w14:textId="77777777" w:rsidR="00712D87" w:rsidRPr="006A7EE2" w:rsidRDefault="00712D87" w:rsidP="0084012E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703" w14:textId="77777777" w:rsidR="00712D87" w:rsidRPr="006A7EE2" w:rsidRDefault="00712D87" w:rsidP="0084012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lang w:eastAsia="zh-CN"/>
              </w:rPr>
              <w:t>This IE shall contain the Internal Group ID associated to the provided External Group ID</w:t>
            </w:r>
            <w:del w:id="67" w:author="Liuqingfen" w:date="2020-01-14T16:50:00Z">
              <w:r w:rsidRPr="006A7EE2" w:rsidDel="00712D87">
                <w:rPr>
                  <w:rFonts w:hint="eastAsia"/>
                  <w:lang w:eastAsia="zh-CN"/>
                </w:rPr>
                <w:delText>.</w:delText>
              </w:r>
            </w:del>
            <w:r w:rsidRPr="006A7EE2">
              <w:rPr>
                <w:rFonts w:hint="eastAsia"/>
                <w:lang w:eastAsia="zh-CN"/>
              </w:rPr>
              <w:t>.</w:t>
            </w:r>
          </w:p>
        </w:tc>
      </w:tr>
      <w:tr w:rsidR="00712D87" w:rsidRPr="006A7EE2" w14:paraId="5123DA3D" w14:textId="77777777" w:rsidTr="0084012E">
        <w:trPr>
          <w:jc w:val="center"/>
          <w:ins w:id="68" w:author="Liuqingfen" w:date="2020-01-14T16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865" w14:textId="7F597ADB" w:rsidR="00712D87" w:rsidRPr="006A7EE2" w:rsidRDefault="00712D87" w:rsidP="0084012E">
            <w:pPr>
              <w:pStyle w:val="TAL"/>
              <w:rPr>
                <w:ins w:id="69" w:author="Liuqingfen" w:date="2020-01-14T16:44:00Z"/>
                <w:lang w:eastAsia="zh-CN"/>
              </w:rPr>
            </w:pPr>
            <w:ins w:id="70" w:author="Liuqingfen" w:date="2020-01-14T16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B6B" w14:textId="4FB7DFEE" w:rsidR="00712D87" w:rsidRPr="006A7EE2" w:rsidRDefault="00712D87" w:rsidP="0084012E">
            <w:pPr>
              <w:pStyle w:val="TAL"/>
              <w:rPr>
                <w:ins w:id="71" w:author="Liuqingfen" w:date="2020-01-14T16:44:00Z"/>
                <w:lang w:eastAsia="zh-CN"/>
              </w:rPr>
            </w:pPr>
            <w:ins w:id="72" w:author="Liuqingfen" w:date="2020-01-14T16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rray(UeId</w:t>
              </w:r>
            </w:ins>
            <w:ins w:id="73" w:author="Liuqingfen" w:date="2020-01-14T16:4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3F6" w14:textId="5C1681C1" w:rsidR="00712D87" w:rsidRPr="006A7EE2" w:rsidRDefault="00712D87" w:rsidP="0084012E">
            <w:pPr>
              <w:pStyle w:val="TAC"/>
              <w:rPr>
                <w:ins w:id="74" w:author="Liuqingfen" w:date="2020-01-14T16:44:00Z"/>
                <w:lang w:eastAsia="zh-CN"/>
              </w:rPr>
            </w:pPr>
            <w:ins w:id="75" w:author="Liuqingfen" w:date="2020-01-14T16:4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0E8" w14:textId="3CCA7E42" w:rsidR="00712D87" w:rsidRPr="006A7EE2" w:rsidRDefault="00712D87" w:rsidP="0084012E">
            <w:pPr>
              <w:pStyle w:val="TAL"/>
              <w:rPr>
                <w:ins w:id="76" w:author="Liuqingfen" w:date="2020-01-14T16:44:00Z"/>
                <w:lang w:eastAsia="zh-CN"/>
              </w:rPr>
            </w:pPr>
            <w:ins w:id="77" w:author="Liuqingfen" w:date="2020-01-14T16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B7D" w14:textId="7F5E1121" w:rsidR="00712D87" w:rsidRPr="006A7EE2" w:rsidRDefault="00712D87" w:rsidP="00712D87">
            <w:pPr>
              <w:pStyle w:val="TAL"/>
              <w:rPr>
                <w:ins w:id="78" w:author="Liuqingfen" w:date="2020-01-14T16:44:00Z"/>
                <w:lang w:eastAsia="zh-CN"/>
              </w:rPr>
            </w:pPr>
            <w:ins w:id="79" w:author="Liuqingfen" w:date="2020-01-14T16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shall contain a </w:t>
              </w:r>
            </w:ins>
            <w:ins w:id="80" w:author="Liuqingfen" w:date="2020-01-14T16:50:00Z">
              <w:r>
                <w:rPr>
                  <w:lang w:eastAsia="zh-CN"/>
                </w:rPr>
                <w:t xml:space="preserve">list of the UE identifiers that belong to the </w:t>
              </w:r>
            </w:ins>
            <w:ins w:id="81" w:author="Liuqingfen" w:date="2020-01-14T16:51:00Z">
              <w:r>
                <w:rPr>
                  <w:lang w:eastAsia="zh-CN"/>
                </w:rPr>
                <w:t>provided Internal/External G</w:t>
              </w:r>
            </w:ins>
            <w:ins w:id="82" w:author="Liuqingfen" w:date="2020-01-14T16:50:00Z">
              <w:r>
                <w:rPr>
                  <w:lang w:eastAsia="zh-CN"/>
                </w:rPr>
                <w:t>roup</w:t>
              </w:r>
            </w:ins>
            <w:ins w:id="83" w:author="Liuqingfen" w:date="2020-01-14T16:51:00Z">
              <w:r>
                <w:rPr>
                  <w:lang w:eastAsia="zh-CN"/>
                </w:rPr>
                <w:t xml:space="preserve"> ID</w:t>
              </w:r>
            </w:ins>
            <w:ins w:id="84" w:author="Liuqingfen" w:date="2020-01-14T20:22:00Z">
              <w:r w:rsidR="009D378D">
                <w:rPr>
                  <w:lang w:eastAsia="zh-CN"/>
                </w:rPr>
                <w:t xml:space="preserve"> if they are required</w:t>
              </w:r>
            </w:ins>
            <w:ins w:id="85" w:author="Liuqingfen" w:date="2020-01-14T16:50:00Z">
              <w:r>
                <w:rPr>
                  <w:lang w:eastAsia="zh-CN"/>
                </w:rPr>
                <w:t>.</w:t>
              </w:r>
            </w:ins>
          </w:p>
        </w:tc>
      </w:tr>
    </w:tbl>
    <w:p w14:paraId="5EAF712D" w14:textId="77777777" w:rsidR="00187CF4" w:rsidRPr="00712D87" w:rsidRDefault="00187CF4" w:rsidP="00187CF4"/>
    <w:p w14:paraId="4777402E" w14:textId="7BA30C5B" w:rsidR="008F7803" w:rsidRDefault="008F7803" w:rsidP="00A27902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C4E9FB9" w14:textId="5FEF4942" w:rsidR="00376B95" w:rsidRPr="006A7EE2" w:rsidRDefault="00376B95" w:rsidP="00376B95">
      <w:pPr>
        <w:pStyle w:val="5"/>
        <w:rPr>
          <w:ins w:id="86" w:author="Liuqingfen" w:date="2020-01-14T16:52:00Z"/>
        </w:rPr>
      </w:pPr>
      <w:ins w:id="87" w:author="Liuqingfen" w:date="2020-01-14T16:52:00Z">
        <w:r w:rsidRPr="006A7EE2">
          <w:t>6.1.6.2.</w:t>
        </w:r>
        <w:r>
          <w:t>xx</w:t>
        </w:r>
        <w:r w:rsidRPr="006A7EE2">
          <w:tab/>
          <w:t xml:space="preserve">Type: </w:t>
        </w:r>
        <w:r>
          <w:rPr>
            <w:lang w:eastAsia="zh-CN"/>
          </w:rPr>
          <w:t>UeId</w:t>
        </w:r>
      </w:ins>
    </w:p>
    <w:p w14:paraId="0F5247E3" w14:textId="73F30381" w:rsidR="00376B95" w:rsidRPr="006A7EE2" w:rsidRDefault="00376B95" w:rsidP="00376B95">
      <w:pPr>
        <w:pStyle w:val="TH"/>
        <w:rPr>
          <w:ins w:id="88" w:author="Liuqingfen" w:date="2020-01-14T16:52:00Z"/>
        </w:rPr>
      </w:pPr>
      <w:ins w:id="89" w:author="Liuqingfen" w:date="2020-01-14T16:52:00Z">
        <w:r w:rsidRPr="006A7EE2">
          <w:rPr>
            <w:noProof/>
          </w:rPr>
          <w:t>Table </w:t>
        </w:r>
        <w:r w:rsidRPr="006A7EE2">
          <w:t>6.1.6.2.</w:t>
        </w:r>
        <w:r>
          <w:t>xx</w:t>
        </w:r>
        <w:r w:rsidRPr="006A7EE2">
          <w:t xml:space="preserve">-1: </w:t>
        </w:r>
        <w:r w:rsidRPr="006A7EE2">
          <w:rPr>
            <w:noProof/>
          </w:rPr>
          <w:t xml:space="preserve">Definition of type </w:t>
        </w:r>
        <w:r>
          <w:rPr>
            <w:lang w:eastAsia="zh-CN"/>
          </w:rPr>
          <w:t>UeId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76B95" w:rsidRPr="006A7EE2" w14:paraId="76B1693A" w14:textId="77777777" w:rsidTr="0084012E">
        <w:trPr>
          <w:jc w:val="center"/>
          <w:ins w:id="90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C9479" w14:textId="77777777" w:rsidR="00376B95" w:rsidRPr="006A7EE2" w:rsidRDefault="00376B95" w:rsidP="0084012E">
            <w:pPr>
              <w:pStyle w:val="TAH"/>
              <w:rPr>
                <w:ins w:id="91" w:author="Liuqingfen" w:date="2020-01-14T16:52:00Z"/>
              </w:rPr>
            </w:pPr>
            <w:ins w:id="92" w:author="Liuqingfen" w:date="2020-01-14T16:52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8CAF6" w14:textId="77777777" w:rsidR="00376B95" w:rsidRPr="006A7EE2" w:rsidRDefault="00376B95" w:rsidP="0084012E">
            <w:pPr>
              <w:pStyle w:val="TAH"/>
              <w:rPr>
                <w:ins w:id="93" w:author="Liuqingfen" w:date="2020-01-14T16:52:00Z"/>
              </w:rPr>
            </w:pPr>
            <w:ins w:id="94" w:author="Liuqingfen" w:date="2020-01-14T16:5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F1384" w14:textId="77777777" w:rsidR="00376B95" w:rsidRPr="006A7EE2" w:rsidRDefault="00376B95" w:rsidP="0084012E">
            <w:pPr>
              <w:pStyle w:val="TAH"/>
              <w:rPr>
                <w:ins w:id="95" w:author="Liuqingfen" w:date="2020-01-14T16:52:00Z"/>
              </w:rPr>
            </w:pPr>
            <w:ins w:id="96" w:author="Liuqingfen" w:date="2020-01-14T16:52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61C1" w14:textId="77777777" w:rsidR="00376B95" w:rsidRPr="006A7EE2" w:rsidRDefault="00376B95" w:rsidP="0084012E">
            <w:pPr>
              <w:pStyle w:val="TAH"/>
              <w:jc w:val="left"/>
              <w:rPr>
                <w:ins w:id="97" w:author="Liuqingfen" w:date="2020-01-14T16:52:00Z"/>
              </w:rPr>
            </w:pPr>
            <w:ins w:id="98" w:author="Liuqingfen" w:date="2020-01-14T16:52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F08CD" w14:textId="77777777" w:rsidR="00376B95" w:rsidRPr="006A7EE2" w:rsidRDefault="00376B95" w:rsidP="0084012E">
            <w:pPr>
              <w:pStyle w:val="TAH"/>
              <w:rPr>
                <w:ins w:id="99" w:author="Liuqingfen" w:date="2020-01-14T16:52:00Z"/>
                <w:rFonts w:cs="Arial"/>
                <w:szCs w:val="18"/>
              </w:rPr>
            </w:pPr>
            <w:ins w:id="100" w:author="Liuqingfen" w:date="2020-01-14T16:52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76B95" w:rsidRPr="006A7EE2" w14:paraId="30E26574" w14:textId="77777777" w:rsidTr="0084012E">
        <w:trPr>
          <w:jc w:val="center"/>
          <w:ins w:id="101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E39" w14:textId="68E1154B" w:rsidR="00376B95" w:rsidRPr="006A7EE2" w:rsidRDefault="00376B95" w:rsidP="0084012E">
            <w:pPr>
              <w:pStyle w:val="TAL"/>
              <w:rPr>
                <w:ins w:id="102" w:author="Liuqingfen" w:date="2020-01-14T16:52:00Z"/>
              </w:rPr>
            </w:pPr>
            <w:ins w:id="103" w:author="Liuqingfen" w:date="2020-01-14T16:52:00Z">
              <w:r>
                <w:rPr>
                  <w:lang w:val="es-ES" w:eastAsia="zh-CN"/>
                </w:rPr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6C4" w14:textId="4ABB247C" w:rsidR="00376B95" w:rsidRPr="006A7EE2" w:rsidRDefault="00376B95" w:rsidP="0084012E">
            <w:pPr>
              <w:pStyle w:val="TAL"/>
              <w:rPr>
                <w:ins w:id="104" w:author="Liuqingfen" w:date="2020-01-14T16:52:00Z"/>
              </w:rPr>
            </w:pPr>
            <w:ins w:id="105" w:author="Liuqingfen" w:date="2020-01-14T16:52:00Z">
              <w:r>
                <w:rPr>
                  <w:lang w:val="es-ES"/>
                </w:rPr>
                <w:t>S</w:t>
              </w:r>
            </w:ins>
            <w:ins w:id="106" w:author="Liuqingfen" w:date="2020-01-14T16:53:00Z">
              <w:r>
                <w:rPr>
                  <w:lang w:val="es-ES"/>
                </w:rPr>
                <w:t>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0AC" w14:textId="55708D9B" w:rsidR="00376B95" w:rsidRPr="006A7EE2" w:rsidRDefault="00376B95" w:rsidP="0084012E">
            <w:pPr>
              <w:pStyle w:val="TAC"/>
              <w:rPr>
                <w:ins w:id="107" w:author="Liuqingfen" w:date="2020-01-14T16:52:00Z"/>
              </w:rPr>
            </w:pPr>
            <w:ins w:id="108" w:author="Liuqingfen" w:date="2020-01-14T16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5DA9" w14:textId="1C06A9BB" w:rsidR="00376B95" w:rsidRPr="006A7EE2" w:rsidRDefault="00376B95" w:rsidP="0084012E">
            <w:pPr>
              <w:pStyle w:val="TAL"/>
              <w:rPr>
                <w:ins w:id="109" w:author="Liuqingfen" w:date="2020-01-14T16:52:00Z"/>
              </w:rPr>
            </w:pPr>
            <w:ins w:id="110" w:author="Liuqingfen" w:date="2020-01-14T16:52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FAE2" w14:textId="1A13310F" w:rsidR="00376B95" w:rsidRPr="006A7EE2" w:rsidRDefault="00376B95" w:rsidP="00376B95">
            <w:pPr>
              <w:pStyle w:val="TAL"/>
              <w:rPr>
                <w:ins w:id="111" w:author="Liuqingfen" w:date="2020-01-14T16:52:00Z"/>
                <w:rFonts w:cs="Arial"/>
                <w:szCs w:val="18"/>
              </w:rPr>
            </w:pPr>
            <w:ins w:id="112" w:author="Liuqingfen" w:date="2020-01-14T16:52:00Z">
              <w:r>
                <w:rPr>
                  <w:lang w:eastAsia="zh-CN"/>
                </w:rPr>
                <w:t xml:space="preserve">This IE shall </w:t>
              </w:r>
            </w:ins>
            <w:ins w:id="113" w:author="Liuqingfen" w:date="2020-01-14T16:54:00Z">
              <w:r>
                <w:rPr>
                  <w:lang w:eastAsia="zh-CN"/>
                </w:rPr>
                <w:t>indicate the SUP</w:t>
              </w:r>
              <w:r w:rsidR="002A1AD8">
                <w:rPr>
                  <w:lang w:eastAsia="zh-CN"/>
                </w:rPr>
                <w:t>I</w:t>
              </w:r>
            </w:ins>
            <w:ins w:id="114" w:author="Liuqingfen" w:date="2020-01-14T16:52:00Z">
              <w:r w:rsidRPr="006A7EE2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376B95" w:rsidRPr="006A7EE2" w14:paraId="1A6025B6" w14:textId="77777777" w:rsidTr="0084012E">
        <w:trPr>
          <w:jc w:val="center"/>
          <w:ins w:id="115" w:author="Liuqingfen" w:date="2020-01-14T16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D334" w14:textId="49A394E8" w:rsidR="00376B95" w:rsidRPr="006A7EE2" w:rsidRDefault="00E52422" w:rsidP="0084012E">
            <w:pPr>
              <w:pStyle w:val="TAL"/>
              <w:rPr>
                <w:ins w:id="116" w:author="Liuqingfen" w:date="2020-01-14T16:52:00Z"/>
                <w:lang w:val="es-ES" w:eastAsia="zh-CN"/>
              </w:rPr>
            </w:pPr>
            <w:ins w:id="117" w:author="Liuqingfen" w:date="2020-01-14T19:14:00Z">
              <w:r>
                <w:rPr>
                  <w:rFonts w:hint="eastAsia"/>
                  <w:lang w:val="es-ES" w:eastAsia="zh-CN"/>
                </w:rPr>
                <w:t>g</w:t>
              </w:r>
              <w:r>
                <w:rPr>
                  <w:lang w:val="es-ES" w:eastAsia="zh-CN"/>
                </w:rPr>
                <w:t>psi</w:t>
              </w:r>
            </w:ins>
            <w:ins w:id="118" w:author="Liuqingfen" w:date="2020-01-14T21:48:00Z">
              <w:r w:rsidR="0093187C">
                <w:rPr>
                  <w:lang w:val="es-ES"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758" w14:textId="46B47B65" w:rsidR="00376B95" w:rsidRPr="006A7EE2" w:rsidRDefault="00E52422" w:rsidP="0084012E">
            <w:pPr>
              <w:pStyle w:val="TAL"/>
              <w:rPr>
                <w:ins w:id="119" w:author="Liuqingfen" w:date="2020-01-14T16:52:00Z"/>
              </w:rPr>
            </w:pPr>
            <w:ins w:id="120" w:author="Liuqingfen" w:date="2020-01-14T19:14:00Z">
              <w:r>
                <w:t>array(gpsi)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A2B5" w14:textId="428335C1" w:rsidR="00376B95" w:rsidRPr="006A7EE2" w:rsidRDefault="002A1AD8" w:rsidP="0084012E">
            <w:pPr>
              <w:pStyle w:val="TAC"/>
              <w:rPr>
                <w:ins w:id="121" w:author="Liuqingfen" w:date="2020-01-14T16:52:00Z"/>
                <w:lang w:eastAsia="zh-CN"/>
              </w:rPr>
            </w:pPr>
            <w:ins w:id="122" w:author="Liuqingfen" w:date="2020-01-14T19:1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E7E" w14:textId="5E0F3344" w:rsidR="00376B95" w:rsidRPr="006A7EE2" w:rsidRDefault="00E52422" w:rsidP="0084012E">
            <w:pPr>
              <w:pStyle w:val="TAL"/>
              <w:rPr>
                <w:ins w:id="123" w:author="Liuqingfen" w:date="2020-01-14T16:52:00Z"/>
              </w:rPr>
            </w:pPr>
            <w:ins w:id="124" w:author="Liuqingfen" w:date="2020-01-14T19:14:00Z">
              <w:r>
                <w:t>1</w:t>
              </w:r>
            </w:ins>
            <w:ins w:id="125" w:author="Liuqingfen" w:date="2020-01-14T16:52:00Z">
              <w:r w:rsidR="00376B95" w:rsidRPr="006A7EE2">
                <w:t>..</w:t>
              </w:r>
            </w:ins>
            <w:ins w:id="126" w:author="Liuqingfen" w:date="2020-01-14T19:14:00Z"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19E" w14:textId="718B1EA2" w:rsidR="00376B95" w:rsidRPr="006A7EE2" w:rsidRDefault="002A1AD8" w:rsidP="002A1AD8">
            <w:pPr>
              <w:pStyle w:val="TAL"/>
              <w:rPr>
                <w:ins w:id="127" w:author="Liuqingfen" w:date="2020-01-14T16:52:00Z"/>
                <w:rFonts w:cs="Arial"/>
                <w:szCs w:val="18"/>
              </w:rPr>
            </w:pPr>
            <w:ins w:id="128" w:author="Liuqingfen" w:date="2020-01-14T16:52:00Z">
              <w:r>
                <w:rPr>
                  <w:lang w:eastAsia="zh-CN"/>
                </w:rPr>
                <w:t xml:space="preserve">This IE shall </w:t>
              </w:r>
            </w:ins>
            <w:ins w:id="129" w:author="Liuqingfen" w:date="2020-01-14T19:15:00Z">
              <w:r>
                <w:rPr>
                  <w:lang w:eastAsia="zh-CN"/>
                </w:rPr>
                <w:t>indicate a list of GPSIs that is assoc</w:t>
              </w:r>
            </w:ins>
            <w:ins w:id="130" w:author="Liuqingfen" w:date="2020-01-14T19:16:00Z">
              <w:r>
                <w:rPr>
                  <w:lang w:eastAsia="zh-CN"/>
                </w:rPr>
                <w:t>iated with the SUPI</w:t>
              </w:r>
            </w:ins>
            <w:ins w:id="131" w:author="Liuqingfen" w:date="2020-01-14T16:52:00Z">
              <w:r w:rsidR="00376B95" w:rsidRPr="006A7EE2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2F59C0C" w14:textId="77777777" w:rsidR="00F81625" w:rsidRPr="00376B95" w:rsidRDefault="00F81625" w:rsidP="001B0FCE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1BF0B51" w14:textId="77777777" w:rsidR="008110D0" w:rsidRPr="0056014F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AC15D55" w14:textId="77777777" w:rsidR="008646B9" w:rsidRPr="006A7EE2" w:rsidRDefault="008646B9" w:rsidP="008646B9">
      <w:pPr>
        <w:pStyle w:val="2"/>
      </w:pPr>
      <w:bookmarkStart w:id="132" w:name="_Toc11338878"/>
      <w:bookmarkStart w:id="133" w:name="_Toc27585639"/>
      <w:r w:rsidRPr="006A7EE2">
        <w:t>A.2</w:t>
      </w:r>
      <w:r w:rsidRPr="006A7EE2">
        <w:tab/>
        <w:t>Nudm_SDM API</w:t>
      </w:r>
      <w:bookmarkEnd w:id="132"/>
      <w:bookmarkEnd w:id="133"/>
    </w:p>
    <w:p w14:paraId="0B0747CE" w14:textId="37263C34" w:rsidR="00CB607F" w:rsidRDefault="008646B9" w:rsidP="008646B9">
      <w:pPr>
        <w:rPr>
          <w:noProof/>
        </w:rPr>
      </w:pPr>
      <w:r w:rsidRPr="006A7EE2">
        <w:t>openapi: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3FC9023" w14:textId="77777777" w:rsidR="008646B9" w:rsidRPr="006A7EE2" w:rsidRDefault="008646B9" w:rsidP="008646B9">
      <w:pPr>
        <w:pStyle w:val="PL"/>
      </w:pPr>
      <w:r w:rsidRPr="006A7EE2">
        <w:t xml:space="preserve">  /group-data/group-identifiers:</w:t>
      </w:r>
    </w:p>
    <w:p w14:paraId="3B327C09" w14:textId="77777777" w:rsidR="008646B9" w:rsidRPr="006A7EE2" w:rsidRDefault="008646B9" w:rsidP="008646B9">
      <w:pPr>
        <w:pStyle w:val="PL"/>
      </w:pPr>
      <w:r w:rsidRPr="006A7EE2">
        <w:t xml:space="preserve">    get:</w:t>
      </w:r>
    </w:p>
    <w:p w14:paraId="1ACD3FB6" w14:textId="77777777" w:rsidR="008646B9" w:rsidRPr="006A7EE2" w:rsidRDefault="008646B9" w:rsidP="008646B9">
      <w:pPr>
        <w:pStyle w:val="PL"/>
      </w:pPr>
      <w:r w:rsidRPr="006A7EE2">
        <w:t xml:space="preserve">      summary: Mapping of Group Identifiers</w:t>
      </w:r>
    </w:p>
    <w:p w14:paraId="4F11E5CF" w14:textId="77777777" w:rsidR="008646B9" w:rsidRPr="006A7EE2" w:rsidRDefault="008646B9" w:rsidP="008646B9">
      <w:pPr>
        <w:pStyle w:val="PL"/>
      </w:pPr>
      <w:r w:rsidRPr="006A7EE2">
        <w:t xml:space="preserve">      operationId: GetGroupIdentifiers</w:t>
      </w:r>
    </w:p>
    <w:p w14:paraId="7CAA14FB" w14:textId="77777777" w:rsidR="008646B9" w:rsidRPr="006A7EE2" w:rsidRDefault="008646B9" w:rsidP="008646B9">
      <w:pPr>
        <w:pStyle w:val="PL"/>
      </w:pPr>
      <w:r w:rsidRPr="006A7EE2">
        <w:t xml:space="preserve">      tags:</w:t>
      </w:r>
    </w:p>
    <w:p w14:paraId="23F3D8C5" w14:textId="77777777" w:rsidR="008646B9" w:rsidRPr="006A7EE2" w:rsidRDefault="008646B9" w:rsidP="008646B9">
      <w:pPr>
        <w:pStyle w:val="PL"/>
      </w:pPr>
      <w:r w:rsidRPr="006A7EE2">
        <w:t xml:space="preserve">        - Group Identifiers</w:t>
      </w:r>
    </w:p>
    <w:p w14:paraId="5CCFD382" w14:textId="77777777" w:rsidR="008646B9" w:rsidRPr="006A7EE2" w:rsidRDefault="008646B9" w:rsidP="008646B9">
      <w:pPr>
        <w:pStyle w:val="PL"/>
      </w:pPr>
      <w:r w:rsidRPr="006A7EE2">
        <w:t xml:space="preserve">      parameters:</w:t>
      </w:r>
    </w:p>
    <w:p w14:paraId="2BF2092E" w14:textId="77777777" w:rsidR="008646B9" w:rsidRPr="006A7EE2" w:rsidRDefault="008646B9" w:rsidP="008646B9">
      <w:pPr>
        <w:pStyle w:val="PL"/>
      </w:pPr>
      <w:r w:rsidRPr="006A7EE2">
        <w:t xml:space="preserve">        - name: ext-group-id</w:t>
      </w:r>
    </w:p>
    <w:p w14:paraId="7F56F336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45BD6616" w14:textId="77777777" w:rsidR="008646B9" w:rsidRPr="006A7EE2" w:rsidRDefault="008646B9" w:rsidP="008646B9">
      <w:pPr>
        <w:pStyle w:val="PL"/>
      </w:pPr>
      <w:r w:rsidRPr="006A7EE2">
        <w:t xml:space="preserve">          description: External Group Identifier</w:t>
      </w:r>
    </w:p>
    <w:p w14:paraId="0E02436B" w14:textId="77777777" w:rsidR="008646B9" w:rsidRPr="006A7EE2" w:rsidRDefault="008646B9" w:rsidP="008646B9">
      <w:pPr>
        <w:pStyle w:val="PL"/>
      </w:pPr>
      <w:r w:rsidRPr="006A7EE2">
        <w:t xml:space="preserve">          required: false</w:t>
      </w:r>
    </w:p>
    <w:p w14:paraId="07E12928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63F4895E" w14:textId="77777777" w:rsidR="008646B9" w:rsidRPr="006A7EE2" w:rsidRDefault="008646B9" w:rsidP="008646B9">
      <w:pPr>
        <w:pStyle w:val="PL"/>
      </w:pPr>
      <w:r w:rsidRPr="006A7EE2">
        <w:t xml:space="preserve">            $ref: '#/components/schemas/ExtGroupId'</w:t>
      </w:r>
    </w:p>
    <w:p w14:paraId="3746D0F0" w14:textId="77777777" w:rsidR="008646B9" w:rsidRPr="006A7EE2" w:rsidRDefault="008646B9" w:rsidP="008646B9">
      <w:pPr>
        <w:pStyle w:val="PL"/>
      </w:pPr>
      <w:r w:rsidRPr="006A7EE2">
        <w:t xml:space="preserve">        - name: int-group-id</w:t>
      </w:r>
    </w:p>
    <w:p w14:paraId="32CA4F58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1652B9BD" w14:textId="77777777" w:rsidR="008646B9" w:rsidRPr="006A7EE2" w:rsidRDefault="008646B9" w:rsidP="008646B9">
      <w:pPr>
        <w:pStyle w:val="PL"/>
      </w:pPr>
      <w:r w:rsidRPr="006A7EE2">
        <w:t xml:space="preserve">          description: Internal Group Identifier</w:t>
      </w:r>
    </w:p>
    <w:p w14:paraId="7EAC482B" w14:textId="77777777" w:rsidR="008646B9" w:rsidRPr="006A7EE2" w:rsidRDefault="008646B9" w:rsidP="008646B9">
      <w:pPr>
        <w:pStyle w:val="PL"/>
      </w:pPr>
      <w:r w:rsidRPr="006A7EE2">
        <w:t xml:space="preserve">          required: false</w:t>
      </w:r>
    </w:p>
    <w:p w14:paraId="3259A8E3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34B0CB55" w14:textId="77777777" w:rsidR="008646B9" w:rsidRDefault="008646B9" w:rsidP="008646B9">
      <w:pPr>
        <w:pStyle w:val="PL"/>
        <w:rPr>
          <w:ins w:id="134" w:author="Liuqingfen" w:date="2020-01-14T20:32:00Z"/>
        </w:rPr>
      </w:pPr>
      <w:r w:rsidRPr="006A7EE2">
        <w:t xml:space="preserve">            $ref: 'TS29571_CommonData.yaml#/components/schemas/GroupId'</w:t>
      </w:r>
    </w:p>
    <w:p w14:paraId="44120484" w14:textId="47CEDCCD" w:rsidR="008646B9" w:rsidRPr="006A7EE2" w:rsidRDefault="008646B9" w:rsidP="008646B9">
      <w:pPr>
        <w:pStyle w:val="PL"/>
        <w:rPr>
          <w:ins w:id="135" w:author="Liuqingfen" w:date="2020-01-14T20:32:00Z"/>
        </w:rPr>
      </w:pPr>
      <w:ins w:id="136" w:author="Liuqingfen" w:date="2020-01-14T20:32:00Z">
        <w:r w:rsidRPr="006A7EE2">
          <w:t xml:space="preserve">        - name: </w:t>
        </w:r>
        <w:r>
          <w:rPr>
            <w:lang w:eastAsia="zh-CN"/>
          </w:rPr>
          <w:t>ue-id-ind</w:t>
        </w:r>
      </w:ins>
    </w:p>
    <w:p w14:paraId="024408D5" w14:textId="77777777" w:rsidR="008646B9" w:rsidRPr="006A7EE2" w:rsidRDefault="008646B9" w:rsidP="008646B9">
      <w:pPr>
        <w:pStyle w:val="PL"/>
        <w:rPr>
          <w:ins w:id="137" w:author="Liuqingfen" w:date="2020-01-14T20:32:00Z"/>
        </w:rPr>
      </w:pPr>
      <w:ins w:id="138" w:author="Liuqingfen" w:date="2020-01-14T20:32:00Z">
        <w:r w:rsidRPr="006A7EE2">
          <w:t xml:space="preserve">          in: query</w:t>
        </w:r>
      </w:ins>
    </w:p>
    <w:p w14:paraId="071394CC" w14:textId="346B7BAE" w:rsidR="008646B9" w:rsidRPr="006A7EE2" w:rsidRDefault="008646B9" w:rsidP="008646B9">
      <w:pPr>
        <w:pStyle w:val="PL"/>
        <w:rPr>
          <w:ins w:id="139" w:author="Liuqingfen" w:date="2020-01-14T20:32:00Z"/>
        </w:rPr>
      </w:pPr>
      <w:ins w:id="140" w:author="Liuqingfen" w:date="2020-01-14T20:32:00Z">
        <w:r w:rsidRPr="006A7EE2">
          <w:t xml:space="preserve">          description: </w:t>
        </w:r>
        <w:r>
          <w:t xml:space="preserve">Indication whether </w:t>
        </w:r>
        <w:r>
          <w:rPr>
            <w:rFonts w:cs="Arial"/>
            <w:szCs w:val="18"/>
            <w:lang w:eastAsia="zh-CN"/>
          </w:rPr>
          <w:t>UE identifiers are required or not</w:t>
        </w:r>
      </w:ins>
    </w:p>
    <w:p w14:paraId="153FF92E" w14:textId="77777777" w:rsidR="008646B9" w:rsidRPr="006A7EE2" w:rsidRDefault="008646B9" w:rsidP="008646B9">
      <w:pPr>
        <w:pStyle w:val="PL"/>
        <w:rPr>
          <w:ins w:id="141" w:author="Liuqingfen" w:date="2020-01-14T20:32:00Z"/>
        </w:rPr>
      </w:pPr>
      <w:ins w:id="142" w:author="Liuqingfen" w:date="2020-01-14T20:32:00Z">
        <w:r w:rsidRPr="006A7EE2">
          <w:t xml:space="preserve">          required: false</w:t>
        </w:r>
      </w:ins>
    </w:p>
    <w:p w14:paraId="5247247B" w14:textId="77777777" w:rsidR="008646B9" w:rsidRPr="006A7EE2" w:rsidRDefault="008646B9" w:rsidP="008646B9">
      <w:pPr>
        <w:pStyle w:val="PL"/>
        <w:rPr>
          <w:ins w:id="143" w:author="Liuqingfen" w:date="2020-01-14T20:32:00Z"/>
        </w:rPr>
      </w:pPr>
      <w:ins w:id="144" w:author="Liuqingfen" w:date="2020-01-14T20:32:00Z">
        <w:r w:rsidRPr="006A7EE2">
          <w:t xml:space="preserve">          schema:</w:t>
        </w:r>
      </w:ins>
    </w:p>
    <w:p w14:paraId="348B7250" w14:textId="3F9AF9D3" w:rsidR="006E176A" w:rsidRDefault="008646B9" w:rsidP="008646B9">
      <w:pPr>
        <w:pStyle w:val="PL"/>
        <w:rPr>
          <w:ins w:id="145" w:author="Liuqingfen" w:date="2020-01-14T20:34:00Z"/>
        </w:rPr>
      </w:pPr>
      <w:ins w:id="146" w:author="Liuqingfen" w:date="2020-01-14T20:32:00Z">
        <w:r w:rsidRPr="006A7EE2">
          <w:t xml:space="preserve">            </w:t>
        </w:r>
      </w:ins>
      <w:ins w:id="147" w:author="Liuqingfen" w:date="2020-01-14T20:33:00Z">
        <w:r>
          <w:t>type: boolean</w:t>
        </w:r>
      </w:ins>
    </w:p>
    <w:p w14:paraId="376EDAE9" w14:textId="5CFAECCB" w:rsidR="006E176A" w:rsidRPr="006A7EE2" w:rsidRDefault="006E176A" w:rsidP="008646B9">
      <w:pPr>
        <w:pStyle w:val="PL"/>
        <w:rPr>
          <w:lang w:eastAsia="zh-CN"/>
        </w:rPr>
      </w:pPr>
      <w:ins w:id="148" w:author="Liuqingfen" w:date="2020-01-14T20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6A7EE2">
          <w:t>default: false</w:t>
        </w:r>
      </w:ins>
    </w:p>
    <w:p w14:paraId="7D753E90" w14:textId="77777777" w:rsidR="008646B9" w:rsidRPr="006A7EE2" w:rsidRDefault="008646B9" w:rsidP="008646B9">
      <w:pPr>
        <w:pStyle w:val="PL"/>
      </w:pPr>
      <w:r w:rsidRPr="006A7EE2">
        <w:t xml:space="preserve">        - name: supported-features</w:t>
      </w:r>
    </w:p>
    <w:p w14:paraId="15EE0D7B" w14:textId="77777777" w:rsidR="008646B9" w:rsidRPr="006A7EE2" w:rsidRDefault="008646B9" w:rsidP="008646B9">
      <w:pPr>
        <w:pStyle w:val="PL"/>
      </w:pPr>
      <w:r w:rsidRPr="006A7EE2">
        <w:t xml:space="preserve">          in: query</w:t>
      </w:r>
    </w:p>
    <w:p w14:paraId="6887E233" w14:textId="77777777" w:rsidR="008646B9" w:rsidRPr="006A7EE2" w:rsidRDefault="008646B9" w:rsidP="008646B9">
      <w:pPr>
        <w:pStyle w:val="PL"/>
      </w:pPr>
      <w:r w:rsidRPr="006A7EE2">
        <w:t xml:space="preserve">          description: Supported Features</w:t>
      </w:r>
    </w:p>
    <w:p w14:paraId="3FFDB969" w14:textId="77777777" w:rsidR="008646B9" w:rsidRPr="006A7EE2" w:rsidRDefault="008646B9" w:rsidP="008646B9">
      <w:pPr>
        <w:pStyle w:val="PL"/>
      </w:pPr>
      <w:r w:rsidRPr="006A7EE2">
        <w:t xml:space="preserve">          schema:</w:t>
      </w:r>
    </w:p>
    <w:p w14:paraId="03BEC6CB" w14:textId="77777777" w:rsidR="008646B9" w:rsidRPr="006A7EE2" w:rsidRDefault="008646B9" w:rsidP="008646B9">
      <w:pPr>
        <w:pStyle w:val="PL"/>
      </w:pPr>
      <w:r w:rsidRPr="006A7EE2">
        <w:t xml:space="preserve">            $ref: 'TS29571_CommonData.yaml#/components/schemas/SupportedFeatures'</w:t>
      </w:r>
    </w:p>
    <w:p w14:paraId="48DCFE7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611ACEDB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5C7E872A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7D144DC4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EF84D8B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66C3925A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77D2841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62239C03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0B24F79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43AD67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004243B7" w14:textId="77777777" w:rsidR="008646B9" w:rsidRPr="006A7EE2" w:rsidRDefault="008646B9" w:rsidP="008646B9">
      <w:pPr>
        <w:pStyle w:val="PL"/>
      </w:pPr>
      <w:r w:rsidRPr="006A7EE2">
        <w:t xml:space="preserve">      responses:</w:t>
      </w:r>
    </w:p>
    <w:p w14:paraId="092C649A" w14:textId="77777777" w:rsidR="008646B9" w:rsidRPr="006A7EE2" w:rsidRDefault="008646B9" w:rsidP="008646B9">
      <w:pPr>
        <w:pStyle w:val="PL"/>
      </w:pPr>
      <w:r w:rsidRPr="006A7EE2">
        <w:t xml:space="preserve">        '200':</w:t>
      </w:r>
    </w:p>
    <w:p w14:paraId="071C265E" w14:textId="77777777" w:rsidR="008646B9" w:rsidRPr="006A7EE2" w:rsidRDefault="008646B9" w:rsidP="008646B9">
      <w:pPr>
        <w:pStyle w:val="PL"/>
      </w:pPr>
      <w:r w:rsidRPr="006A7EE2">
        <w:t xml:space="preserve">          description: Expected response to a valid request</w:t>
      </w:r>
    </w:p>
    <w:p w14:paraId="5DF88B66" w14:textId="77777777" w:rsidR="008646B9" w:rsidRPr="006A7EE2" w:rsidRDefault="008646B9" w:rsidP="008646B9">
      <w:pPr>
        <w:pStyle w:val="PL"/>
      </w:pPr>
      <w:r w:rsidRPr="006A7EE2">
        <w:t xml:space="preserve">          content:</w:t>
      </w:r>
    </w:p>
    <w:p w14:paraId="2308BFE5" w14:textId="77777777" w:rsidR="008646B9" w:rsidRPr="006A7EE2" w:rsidRDefault="008646B9" w:rsidP="008646B9">
      <w:pPr>
        <w:pStyle w:val="PL"/>
      </w:pPr>
      <w:r w:rsidRPr="006A7EE2">
        <w:t xml:space="preserve">            application/json:</w:t>
      </w:r>
    </w:p>
    <w:p w14:paraId="21B68019" w14:textId="77777777" w:rsidR="008646B9" w:rsidRPr="006A7EE2" w:rsidRDefault="008646B9" w:rsidP="008646B9">
      <w:pPr>
        <w:pStyle w:val="PL"/>
      </w:pPr>
      <w:r w:rsidRPr="006A7EE2">
        <w:t xml:space="preserve">              schema:</w:t>
      </w:r>
    </w:p>
    <w:p w14:paraId="715CF2A1" w14:textId="77777777" w:rsidR="008646B9" w:rsidRPr="006A7EE2" w:rsidRDefault="008646B9" w:rsidP="008646B9">
      <w:pPr>
        <w:pStyle w:val="PL"/>
      </w:pPr>
      <w:r w:rsidRPr="006A7EE2">
        <w:t xml:space="preserve">                $ref: '#/components/schemas/GroupIdentifiers'</w:t>
      </w:r>
    </w:p>
    <w:p w14:paraId="15D5097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28D9FC1E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Cache-Control:</w:t>
      </w:r>
    </w:p>
    <w:p w14:paraId="4DA9E077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09151FB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A6E1A81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CFB7FB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176023F8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5E509E4F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55D625E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1378C34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1AE8ECD0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74D1B5DC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C3AB202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62CBBE9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D5B3B63" w14:textId="77777777" w:rsidR="008646B9" w:rsidRPr="006A7EE2" w:rsidRDefault="008646B9" w:rsidP="008646B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00215F6" w14:textId="77777777" w:rsidR="008646B9" w:rsidRPr="006A7EE2" w:rsidRDefault="008646B9" w:rsidP="008646B9">
      <w:pPr>
        <w:pStyle w:val="PL"/>
      </w:pPr>
      <w:r w:rsidRPr="006A7EE2">
        <w:t xml:space="preserve">        '404':</w:t>
      </w:r>
    </w:p>
    <w:p w14:paraId="1B1165C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57A0386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E5CDB3" w14:textId="77777777" w:rsidR="008646B9" w:rsidRPr="006A7EE2" w:rsidRDefault="008646B9" w:rsidP="008646B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6F111155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CD2EAC1" w14:textId="77777777" w:rsidR="008646B9" w:rsidRPr="006A7EE2" w:rsidRDefault="008646B9" w:rsidP="008646B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284D823" w14:textId="77777777" w:rsidR="008646B9" w:rsidRPr="006A7EE2" w:rsidRDefault="008646B9" w:rsidP="008646B9">
      <w:pPr>
        <w:pStyle w:val="PL"/>
      </w:pPr>
      <w:r w:rsidRPr="006A7EE2">
        <w:t xml:space="preserve">        default:</w:t>
      </w:r>
    </w:p>
    <w:p w14:paraId="475400C9" w14:textId="162CE7B5" w:rsidR="0006203E" w:rsidRPr="006A7EE2" w:rsidRDefault="008646B9" w:rsidP="0006203E">
      <w:pPr>
        <w:pStyle w:val="PL"/>
      </w:pPr>
      <w:r w:rsidRPr="006A7EE2">
        <w:t xml:space="preserve">          description: Unexpected error</w:t>
      </w:r>
    </w:p>
    <w:p w14:paraId="3EDD015A" w14:textId="77777777" w:rsidR="00B320CB" w:rsidRPr="0006203E" w:rsidRDefault="00B320CB" w:rsidP="0073776D">
      <w:pPr>
        <w:pStyle w:val="PL"/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70938B0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GroupIdentifiers:</w:t>
      </w:r>
    </w:p>
    <w:p w14:paraId="27D079C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03DD7A5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62AB901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extGroupId:</w:t>
      </w:r>
    </w:p>
    <w:p w14:paraId="6AC44B9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'#/components/schemas/ExtGroupId'</w:t>
      </w:r>
    </w:p>
    <w:p w14:paraId="07952D1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intGroupId:</w:t>
      </w:r>
    </w:p>
    <w:p w14:paraId="00EF6C41" w14:textId="77777777" w:rsidR="0093187C" w:rsidRDefault="0093187C" w:rsidP="0093187C">
      <w:pPr>
        <w:pStyle w:val="PL"/>
        <w:rPr>
          <w:ins w:id="149" w:author="Liuqingfen" w:date="2020-01-14T21:45:00Z"/>
          <w:lang w:val="en-US"/>
        </w:rPr>
      </w:pPr>
      <w:r w:rsidRPr="006A7EE2">
        <w:rPr>
          <w:lang w:val="en-US"/>
        </w:rPr>
        <w:t xml:space="preserve">          $ref: 'TS29571_CommonData.yaml#/components/schemas/GroupId'</w:t>
      </w:r>
    </w:p>
    <w:p w14:paraId="65B7DC3F" w14:textId="645757A0" w:rsidR="0093187C" w:rsidRDefault="0093187C" w:rsidP="0093187C">
      <w:pPr>
        <w:pStyle w:val="PL"/>
        <w:rPr>
          <w:ins w:id="150" w:author="Liuqingfen" w:date="2020-01-14T21:46:00Z"/>
          <w:lang w:val="en-US"/>
        </w:rPr>
      </w:pPr>
      <w:ins w:id="151" w:author="Liuqingfen" w:date="2020-01-14T21:45:00Z">
        <w:r w:rsidRPr="006A7EE2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eIdList</w:t>
        </w:r>
        <w:r w:rsidRPr="006A7EE2">
          <w:rPr>
            <w:lang w:val="en-US"/>
          </w:rPr>
          <w:t>:</w:t>
        </w:r>
      </w:ins>
    </w:p>
    <w:p w14:paraId="0DBBA946" w14:textId="7359978D" w:rsidR="0093187C" w:rsidRDefault="0093187C" w:rsidP="0093187C">
      <w:pPr>
        <w:pStyle w:val="PL"/>
        <w:rPr>
          <w:ins w:id="152" w:author="Liuqingfen" w:date="2020-01-14T21:46:00Z"/>
          <w:lang w:val="en-US"/>
        </w:rPr>
      </w:pPr>
      <w:ins w:id="153" w:author="Liuqingfen" w:date="2020-01-14T21:46:00Z">
        <w:r>
          <w:rPr>
            <w:lang w:val="en-US"/>
          </w:rPr>
          <w:t xml:space="preserve">          type: array</w:t>
        </w:r>
      </w:ins>
    </w:p>
    <w:p w14:paraId="4F17F41B" w14:textId="42CE7B54" w:rsidR="0093187C" w:rsidRPr="006A7EE2" w:rsidRDefault="0093187C" w:rsidP="0093187C">
      <w:pPr>
        <w:pStyle w:val="PL"/>
        <w:rPr>
          <w:ins w:id="154" w:author="Liuqingfen" w:date="2020-01-14T21:45:00Z"/>
          <w:lang w:val="en-US" w:eastAsia="zh-CN"/>
        </w:rPr>
      </w:pPr>
      <w:ins w:id="155" w:author="Liuqingfen" w:date="2020-01-14T21:4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items:</w:t>
        </w:r>
      </w:ins>
    </w:p>
    <w:p w14:paraId="010631F9" w14:textId="1AE8DD7F" w:rsidR="0093187C" w:rsidRPr="006A7EE2" w:rsidRDefault="0093187C" w:rsidP="0093187C">
      <w:pPr>
        <w:pStyle w:val="PL"/>
        <w:rPr>
          <w:lang w:val="en-US"/>
        </w:rPr>
      </w:pPr>
      <w:ins w:id="156" w:author="Liuqingfen" w:date="2020-01-14T21:45:00Z">
        <w:r w:rsidRPr="006A7EE2">
          <w:rPr>
            <w:lang w:val="en-US"/>
          </w:rPr>
          <w:t xml:space="preserve">     </w:t>
        </w:r>
      </w:ins>
      <w:ins w:id="157" w:author="Liuqingfen" w:date="2020-01-14T21:46:00Z">
        <w:r>
          <w:rPr>
            <w:lang w:val="en-US"/>
          </w:rPr>
          <w:t xml:space="preserve">  </w:t>
        </w:r>
      </w:ins>
      <w:ins w:id="158" w:author="Liuqingfen" w:date="2020-01-14T21:45:00Z">
        <w:r w:rsidRPr="006A7EE2">
          <w:rPr>
            <w:lang w:val="en-US"/>
          </w:rPr>
          <w:t xml:space="preserve">     $ref: '#/components/schemas/</w:t>
        </w:r>
      </w:ins>
      <w:ins w:id="159" w:author="Liuqingfen" w:date="2020-01-14T21:46:00Z">
        <w:r>
          <w:rPr>
            <w:lang w:eastAsia="zh-CN"/>
          </w:rPr>
          <w:t>UeId</w:t>
        </w:r>
      </w:ins>
      <w:ins w:id="160" w:author="Liuqingfen" w:date="2020-01-14T21:45:00Z">
        <w:r w:rsidRPr="006A7EE2">
          <w:rPr>
            <w:lang w:val="en-US"/>
          </w:rPr>
          <w:t>'</w:t>
        </w:r>
      </w:ins>
    </w:p>
    <w:p w14:paraId="7C18A31F" w14:textId="1D1D34DF" w:rsidR="0093187C" w:rsidRPr="006A7EE2" w:rsidRDefault="0093187C" w:rsidP="0093187C">
      <w:pPr>
        <w:pStyle w:val="PL"/>
        <w:rPr>
          <w:lang w:val="en-US" w:eastAsia="zh-CN"/>
        </w:rPr>
      </w:pPr>
      <w:ins w:id="161" w:author="Liuqingfen" w:date="2020-01-14T21:47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  </w:t>
        </w:r>
        <w:r w:rsidRPr="006A7EE2">
          <w:t>minItems: 1</w:t>
        </w:r>
      </w:ins>
    </w:p>
    <w:p w14:paraId="5836CE3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VnGroupData:</w:t>
      </w:r>
    </w:p>
    <w:p w14:paraId="4992771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12EF760A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0790187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pduSessionTypes:</w:t>
      </w:r>
    </w:p>
    <w:p w14:paraId="3E06E42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'#/components/schemas/PduSessionTypes'</w:t>
      </w:r>
    </w:p>
    <w:p w14:paraId="296C312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dnn:</w:t>
      </w:r>
    </w:p>
    <w:p w14:paraId="36A62505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#/components/schemas/Dnn'</w:t>
      </w:r>
    </w:p>
    <w:p w14:paraId="1EE6FCB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singleNssai:</w:t>
      </w:r>
    </w:p>
    <w:p w14:paraId="1E79F8C3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#/components/schemas/Snssai'</w:t>
      </w:r>
    </w:p>
    <w:p w14:paraId="4849031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appDescriptors:</w:t>
      </w:r>
    </w:p>
    <w:p w14:paraId="34096B2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array</w:t>
      </w:r>
    </w:p>
    <w:p w14:paraId="68611F38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items:</w:t>
      </w:r>
    </w:p>
    <w:p w14:paraId="70F795E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'#/components/schemas/AppDescriptor'</w:t>
      </w:r>
    </w:p>
    <w:p w14:paraId="653FF5E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minItems: 1</w:t>
      </w:r>
    </w:p>
    <w:p w14:paraId="61CA4190" w14:textId="77777777" w:rsidR="0093187C" w:rsidRPr="006A7EE2" w:rsidRDefault="0093187C" w:rsidP="0093187C">
      <w:pPr>
        <w:pStyle w:val="PL"/>
        <w:rPr>
          <w:lang w:val="en-US"/>
        </w:rPr>
      </w:pPr>
    </w:p>
    <w:p w14:paraId="2742218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AppDescriptor:</w:t>
      </w:r>
    </w:p>
    <w:p w14:paraId="2F0E222C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14:paraId="4C41C6C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14:paraId="127497FE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osId:</w:t>
      </w:r>
    </w:p>
    <w:p w14:paraId="1DF7A5DF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'TS29519_Policy_Data.yaml#/components/schemas/OsId' </w:t>
      </w:r>
    </w:p>
    <w:p w14:paraId="40A31123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appId:</w:t>
      </w:r>
    </w:p>
    <w:p w14:paraId="4AD53D3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string</w:t>
      </w:r>
    </w:p>
    <w:p w14:paraId="719B189C" w14:textId="77777777" w:rsidR="0093187C" w:rsidRPr="006A7EE2" w:rsidRDefault="0093187C" w:rsidP="0093187C">
      <w:pPr>
        <w:pStyle w:val="PL"/>
      </w:pPr>
    </w:p>
    <w:p w14:paraId="660C1580" w14:textId="77777777" w:rsidR="0093187C" w:rsidRPr="006A7EE2" w:rsidRDefault="0093187C" w:rsidP="0093187C">
      <w:pPr>
        <w:pStyle w:val="PL"/>
      </w:pPr>
      <w:r w:rsidRPr="006A7EE2">
        <w:t xml:space="preserve">    AdditionalSnssaiData:</w:t>
      </w:r>
    </w:p>
    <w:p w14:paraId="78A1C103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70769768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09B72C9" w14:textId="77777777" w:rsidR="0093187C" w:rsidRPr="006A7EE2" w:rsidRDefault="0093187C" w:rsidP="0093187C">
      <w:pPr>
        <w:pStyle w:val="PL"/>
      </w:pPr>
      <w:r w:rsidRPr="006A7EE2">
        <w:t xml:space="preserve">        requiredAuthnAuthz:</w:t>
      </w:r>
    </w:p>
    <w:p w14:paraId="368F4231" w14:textId="77777777" w:rsidR="0093187C" w:rsidRPr="006A7EE2" w:rsidRDefault="0093187C" w:rsidP="0093187C">
      <w:pPr>
        <w:pStyle w:val="PL"/>
      </w:pPr>
      <w:r w:rsidRPr="006A7EE2">
        <w:t xml:space="preserve">          type: boolean</w:t>
      </w:r>
    </w:p>
    <w:p w14:paraId="30EB1BFB" w14:textId="77777777" w:rsidR="0093187C" w:rsidRPr="006A7EE2" w:rsidRDefault="0093187C" w:rsidP="0093187C">
      <w:pPr>
        <w:pStyle w:val="PL"/>
      </w:pPr>
      <w:r w:rsidRPr="006A7EE2">
        <w:t xml:space="preserve">        support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469D3F4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1991717E" w14:textId="77777777" w:rsidR="0093187C" w:rsidRPr="006A7EE2" w:rsidRDefault="0093187C" w:rsidP="0093187C">
      <w:pPr>
        <w:pStyle w:val="PL"/>
      </w:pPr>
      <w:r w:rsidRPr="006A7EE2">
        <w:t xml:space="preserve">        support</w:t>
      </w:r>
      <w:r w:rsidRPr="006A7EE2">
        <w:rPr>
          <w:lang w:eastAsia="zh-CN"/>
        </w:rPr>
        <w:t>Non</w:t>
      </w:r>
      <w:r w:rsidRPr="006A7EE2">
        <w:rPr>
          <w:rFonts w:hint="eastAsia"/>
          <w:lang w:eastAsia="zh-CN"/>
        </w:rPr>
        <w:t>3</w:t>
      </w:r>
      <w:r w:rsidRPr="006A7EE2">
        <w:rPr>
          <w:lang w:eastAsia="zh-CN"/>
        </w:rPr>
        <w:t>G</w:t>
      </w:r>
      <w:r w:rsidRPr="006A7EE2">
        <w:rPr>
          <w:rFonts w:hint="eastAsia"/>
          <w:lang w:eastAsia="zh-CN"/>
        </w:rPr>
        <w:t>pp</w:t>
      </w:r>
      <w:r w:rsidRPr="006A7EE2">
        <w:t>:</w:t>
      </w:r>
    </w:p>
    <w:p w14:paraId="7BBBBB6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boolean</w:t>
      </w:r>
    </w:p>
    <w:p w14:paraId="6C121777" w14:textId="77777777" w:rsidR="0093187C" w:rsidRPr="006A7EE2" w:rsidRDefault="0093187C" w:rsidP="0093187C">
      <w:pPr>
        <w:pStyle w:val="PL"/>
      </w:pPr>
    </w:p>
    <w:p w14:paraId="0D1B2C8A" w14:textId="77777777" w:rsidR="0093187C" w:rsidRPr="006A7EE2" w:rsidRDefault="0093187C" w:rsidP="0093187C">
      <w:pPr>
        <w:pStyle w:val="PL"/>
      </w:pPr>
      <w:r w:rsidRPr="006A7EE2">
        <w:t xml:space="preserve">    AppPortId:</w:t>
      </w:r>
    </w:p>
    <w:p w14:paraId="66886ACB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1A75E496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37CF051E" w14:textId="77777777" w:rsidR="0093187C" w:rsidRPr="006A7EE2" w:rsidRDefault="0093187C" w:rsidP="0093187C">
      <w:pPr>
        <w:pStyle w:val="PL"/>
      </w:pPr>
      <w:r w:rsidRPr="006A7EE2">
        <w:t xml:space="preserve">        destinationPort:</w:t>
      </w:r>
    </w:p>
    <w:p w14:paraId="1C041356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'TS29571_CommonData.yaml#/components/schemas/Uint16'</w:t>
      </w:r>
    </w:p>
    <w:p w14:paraId="63669000" w14:textId="77777777" w:rsidR="0093187C" w:rsidRPr="006A7EE2" w:rsidRDefault="0093187C" w:rsidP="0093187C">
      <w:pPr>
        <w:pStyle w:val="PL"/>
      </w:pPr>
      <w:r w:rsidRPr="006A7EE2">
        <w:t xml:space="preserve">        originatorPort:</w:t>
      </w:r>
    </w:p>
    <w:p w14:paraId="70AF2DF5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'TS29571_CommonData.yaml#/components/schemas/Uint16'</w:t>
      </w:r>
    </w:p>
    <w:p w14:paraId="0B8307AB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3CC9E1BF" w14:textId="77777777" w:rsidR="0093187C" w:rsidRPr="006A7EE2" w:rsidRDefault="0093187C" w:rsidP="0093187C">
      <w:pPr>
        <w:pStyle w:val="PL"/>
      </w:pPr>
      <w:r w:rsidRPr="006A7EE2">
        <w:t xml:space="preserve">    LcsPrivacyData:</w:t>
      </w:r>
    </w:p>
    <w:p w14:paraId="27E61FD3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425FA769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6AA6451A" w14:textId="77777777" w:rsidR="0093187C" w:rsidRPr="006A7EE2" w:rsidRDefault="0093187C" w:rsidP="0093187C">
      <w:pPr>
        <w:pStyle w:val="PL"/>
      </w:pPr>
      <w:r w:rsidRPr="006A7EE2">
        <w:t xml:space="preserve">        lpi:</w:t>
      </w:r>
    </w:p>
    <w:p w14:paraId="07B5EE1C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697C5EB8" w14:textId="77777777" w:rsidR="0093187C" w:rsidRPr="006A7EE2" w:rsidRDefault="0093187C" w:rsidP="0093187C">
      <w:pPr>
        <w:pStyle w:val="PL"/>
      </w:pPr>
      <w:r w:rsidRPr="006A7EE2">
        <w:t xml:space="preserve">        unrelatedClasses:</w:t>
      </w:r>
    </w:p>
    <w:p w14:paraId="634A9BAC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404305BA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663F8E27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2F3D695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61FF6CD9" w14:textId="77777777" w:rsidR="0093187C" w:rsidRPr="006A7EE2" w:rsidRDefault="0093187C" w:rsidP="0093187C">
      <w:pPr>
        <w:pStyle w:val="PL"/>
      </w:pPr>
      <w:r w:rsidRPr="006A7EE2">
        <w:t xml:space="preserve">        plmnOperatorClasses:</w:t>
      </w:r>
    </w:p>
    <w:p w14:paraId="1EFFA1CB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4FEE9DDF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102B458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67176438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076CB52E" w14:textId="77777777" w:rsidR="0093187C" w:rsidRPr="006A7EE2" w:rsidRDefault="0093187C" w:rsidP="0093187C">
      <w:pPr>
        <w:pStyle w:val="PL"/>
        <w:rPr>
          <w:lang w:val="en-US"/>
        </w:rPr>
      </w:pPr>
    </w:p>
    <w:p w14:paraId="706F4A59" w14:textId="77777777" w:rsidR="0093187C" w:rsidRPr="006A7EE2" w:rsidRDefault="0093187C" w:rsidP="0093187C">
      <w:pPr>
        <w:pStyle w:val="PL"/>
      </w:pPr>
      <w:r w:rsidRPr="006A7EE2">
        <w:t xml:space="preserve">    Lpi:</w:t>
      </w:r>
    </w:p>
    <w:p w14:paraId="788431B6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02741D37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3B917177" w14:textId="77777777" w:rsidR="0093187C" w:rsidRPr="006A7EE2" w:rsidRDefault="0093187C" w:rsidP="0093187C">
      <w:pPr>
        <w:pStyle w:val="PL"/>
      </w:pPr>
      <w:r w:rsidRPr="006A7EE2">
        <w:t xml:space="preserve">        - locationPrivacyInd</w:t>
      </w:r>
    </w:p>
    <w:p w14:paraId="55BABBB2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77BF87DC" w14:textId="77777777" w:rsidR="0093187C" w:rsidRPr="006A7EE2" w:rsidRDefault="0093187C" w:rsidP="0093187C">
      <w:pPr>
        <w:pStyle w:val="PL"/>
      </w:pPr>
      <w:r w:rsidRPr="006A7EE2">
        <w:t xml:space="preserve">        locationPrivacyInd:</w:t>
      </w:r>
    </w:p>
    <w:p w14:paraId="09CBE7DB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LocationPrivacyInd</w:t>
      </w:r>
      <w:r w:rsidRPr="006A7EE2">
        <w:rPr>
          <w:lang w:val="en-US"/>
        </w:rPr>
        <w:t>'</w:t>
      </w:r>
    </w:p>
    <w:p w14:paraId="6E8A6372" w14:textId="77777777" w:rsidR="0093187C" w:rsidRPr="006A7EE2" w:rsidRDefault="0093187C" w:rsidP="0093187C">
      <w:pPr>
        <w:pStyle w:val="PL"/>
      </w:pPr>
      <w:r w:rsidRPr="006A7EE2">
        <w:t xml:space="preserve">        validTimePeriod:</w:t>
      </w:r>
    </w:p>
    <w:p w14:paraId="4E15F0A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3ABEAB76" w14:textId="77777777" w:rsidR="0093187C" w:rsidRPr="006A7EE2" w:rsidRDefault="0093187C" w:rsidP="0093187C">
      <w:pPr>
        <w:pStyle w:val="PL"/>
        <w:rPr>
          <w:lang w:eastAsia="zh-CN"/>
        </w:rPr>
      </w:pPr>
    </w:p>
    <w:p w14:paraId="3FC49174" w14:textId="77777777" w:rsidR="0093187C" w:rsidRPr="006A7EE2" w:rsidRDefault="0093187C" w:rsidP="0093187C">
      <w:pPr>
        <w:pStyle w:val="PL"/>
      </w:pPr>
      <w:r w:rsidRPr="006A7EE2">
        <w:t xml:space="preserve">    UnrelatedClass:</w:t>
      </w:r>
    </w:p>
    <w:p w14:paraId="730CE2D5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50670176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AAFDDEB" w14:textId="77777777" w:rsidR="0093187C" w:rsidRPr="006A7EE2" w:rsidRDefault="0093187C" w:rsidP="0093187C">
      <w:pPr>
        <w:pStyle w:val="PL"/>
      </w:pPr>
      <w:r w:rsidRPr="006A7EE2">
        <w:t xml:space="preserve">        afIds:</w:t>
      </w:r>
    </w:p>
    <w:p w14:paraId="67E12FE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44F6845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40408B0C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'#/components/schemas/AfId'</w:t>
      </w:r>
    </w:p>
    <w:p w14:paraId="07232C18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6B5F5B4D" w14:textId="77777777" w:rsidR="0093187C" w:rsidRPr="006A7EE2" w:rsidRDefault="0093187C" w:rsidP="0093187C">
      <w:pPr>
        <w:pStyle w:val="PL"/>
      </w:pPr>
      <w:r w:rsidRPr="006A7EE2">
        <w:t xml:space="preserve">        lcsClientIds:</w:t>
      </w:r>
    </w:p>
    <w:p w14:paraId="443E76D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2B62A05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01AD7828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76E74E80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22BB78A5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lang w:eastAsia="zh-CN"/>
        </w:rPr>
        <w:t>serviceTypes</w:t>
      </w:r>
      <w:r w:rsidRPr="006A7EE2">
        <w:t>:</w:t>
      </w:r>
    </w:p>
    <w:p w14:paraId="0D100AF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3B8161F9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6D9868CB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TS29572_Nlmf_Location.yaml#/components/schemas/LcsServiceType</w:t>
      </w:r>
      <w:r w:rsidRPr="006A7EE2">
        <w:rPr>
          <w:lang w:val="en-US"/>
        </w:rPr>
        <w:t>'</w:t>
      </w:r>
    </w:p>
    <w:p w14:paraId="0AF91DB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11F50983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allowed</w:t>
      </w:r>
      <w:r w:rsidRPr="006A7EE2">
        <w:t>GeographicArea:</w:t>
      </w:r>
    </w:p>
    <w:p w14:paraId="007AA3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7BEDDEE7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6F8D40E6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</w:t>
      </w:r>
      <w:r w:rsidRPr="006A7EE2">
        <w:t>TS29572_Nlmf_Location.yaml</w:t>
      </w:r>
      <w:r w:rsidRPr="006A7EE2">
        <w:rPr>
          <w:lang w:val="en-US"/>
        </w:rPr>
        <w:t>#/components/schemas/</w:t>
      </w:r>
      <w:r w:rsidRPr="006A7EE2">
        <w:t>GeographicArea</w:t>
      </w:r>
      <w:r w:rsidRPr="006A7EE2">
        <w:rPr>
          <w:lang w:val="en-US"/>
        </w:rPr>
        <w:t>'</w:t>
      </w:r>
    </w:p>
    <w:p w14:paraId="18FF9C09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2111CF13" w14:textId="77777777" w:rsidR="0093187C" w:rsidRPr="006A7EE2" w:rsidRDefault="0093187C" w:rsidP="0093187C">
      <w:pPr>
        <w:pStyle w:val="PL"/>
      </w:pPr>
      <w:r w:rsidRPr="006A7EE2">
        <w:t xml:space="preserve">        privacyCheckRelatedAction:</w:t>
      </w:r>
    </w:p>
    <w:p w14:paraId="4341E28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PrivacyCheckRelatedAction</w:t>
      </w:r>
      <w:r w:rsidRPr="006A7EE2">
        <w:rPr>
          <w:lang w:val="en-US"/>
        </w:rPr>
        <w:t>'</w:t>
      </w:r>
    </w:p>
    <w:p w14:paraId="519BE141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codeWord</w:t>
      </w:r>
      <w:r w:rsidRPr="006A7EE2">
        <w:rPr>
          <w:lang w:eastAsia="zh-CN"/>
        </w:rPr>
        <w:t>s</w:t>
      </w:r>
      <w:r w:rsidRPr="006A7EE2">
        <w:t>:</w:t>
      </w:r>
    </w:p>
    <w:p w14:paraId="641D6BC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57BBAF97" w14:textId="77777777" w:rsidR="0093187C" w:rsidRPr="006A7EE2" w:rsidRDefault="0093187C" w:rsidP="0093187C">
      <w:pPr>
        <w:pStyle w:val="PL"/>
      </w:pPr>
      <w:r w:rsidRPr="006A7EE2">
        <w:rPr>
          <w:lang w:eastAsia="zh-CN"/>
        </w:rPr>
        <w:t xml:space="preserve">          items:</w:t>
      </w:r>
    </w:p>
    <w:p w14:paraId="564C23F2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CodeWord</w:t>
      </w:r>
      <w:r w:rsidRPr="006A7EE2">
        <w:rPr>
          <w:lang w:val="en-US"/>
        </w:rPr>
        <w:t>'</w:t>
      </w:r>
    </w:p>
    <w:p w14:paraId="420BF0ED" w14:textId="77777777" w:rsidR="0093187C" w:rsidRPr="006A7EE2" w:rsidRDefault="0093187C" w:rsidP="0093187C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5F269128" w14:textId="77777777" w:rsidR="0093187C" w:rsidRPr="006A7EE2" w:rsidRDefault="0093187C" w:rsidP="0093187C">
      <w:pPr>
        <w:pStyle w:val="PL"/>
      </w:pPr>
      <w:r w:rsidRPr="006A7EE2">
        <w:t xml:space="preserve">        validTimePeriod:</w:t>
      </w:r>
    </w:p>
    <w:p w14:paraId="659B9C4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$ref: '#/components/schemas/</w:t>
      </w:r>
      <w:r w:rsidRPr="006A7EE2">
        <w:t>ValidTimePeriod</w:t>
      </w:r>
      <w:r w:rsidRPr="006A7EE2">
        <w:rPr>
          <w:lang w:val="en-US"/>
        </w:rPr>
        <w:t>'</w:t>
      </w:r>
    </w:p>
    <w:p w14:paraId="1DC7F79D" w14:textId="77777777" w:rsidR="0093187C" w:rsidRPr="006A7EE2" w:rsidRDefault="0093187C" w:rsidP="0093187C">
      <w:pPr>
        <w:pStyle w:val="PL"/>
      </w:pPr>
    </w:p>
    <w:p w14:paraId="1B72FA02" w14:textId="77777777" w:rsidR="0093187C" w:rsidRPr="006A7EE2" w:rsidRDefault="0093187C" w:rsidP="0093187C">
      <w:pPr>
        <w:pStyle w:val="PL"/>
      </w:pPr>
      <w:r w:rsidRPr="006A7EE2">
        <w:t xml:space="preserve">    PlmnOperatorClass:</w:t>
      </w:r>
    </w:p>
    <w:p w14:paraId="24EDEC81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5696D92B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74162B5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lang w:eastAsia="zh-CN"/>
        </w:rPr>
        <w:t>lcsClientClass</w:t>
      </w:r>
    </w:p>
    <w:p w14:paraId="1188EDCA" w14:textId="77777777" w:rsidR="0093187C" w:rsidRPr="006A7EE2" w:rsidRDefault="0093187C" w:rsidP="0093187C">
      <w:pPr>
        <w:pStyle w:val="PL"/>
      </w:pPr>
      <w:r w:rsidRPr="006A7EE2">
        <w:t xml:space="preserve">        - lcsClientIds</w:t>
      </w:r>
    </w:p>
    <w:p w14:paraId="4D1721BE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0B765B2E" w14:textId="77777777" w:rsidR="0093187C" w:rsidRPr="006A7EE2" w:rsidRDefault="0093187C" w:rsidP="0093187C">
      <w:pPr>
        <w:pStyle w:val="PL"/>
      </w:pPr>
      <w:r w:rsidRPr="006A7EE2">
        <w:t xml:space="preserve">        </w:t>
      </w:r>
      <w:r w:rsidRPr="006A7EE2">
        <w:rPr>
          <w:lang w:eastAsia="zh-CN"/>
        </w:rPr>
        <w:t>lcsClientClass</w:t>
      </w:r>
      <w:r w:rsidRPr="006A7EE2">
        <w:t>:</w:t>
      </w:r>
    </w:p>
    <w:p w14:paraId="5694AF6E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rPr>
          <w:lang w:eastAsia="zh-CN"/>
        </w:rPr>
        <w:t>LcsClientClass</w:t>
      </w:r>
      <w:r w:rsidRPr="006A7EE2">
        <w:rPr>
          <w:lang w:val="en-US"/>
        </w:rPr>
        <w:t>'</w:t>
      </w:r>
    </w:p>
    <w:p w14:paraId="211ADFE3" w14:textId="77777777" w:rsidR="0093187C" w:rsidRPr="006A7EE2" w:rsidRDefault="0093187C" w:rsidP="0093187C">
      <w:pPr>
        <w:pStyle w:val="PL"/>
      </w:pPr>
      <w:r w:rsidRPr="006A7EE2">
        <w:t xml:space="preserve">        lcsClientIds:</w:t>
      </w:r>
    </w:p>
    <w:p w14:paraId="1F0BC18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</w:t>
      </w:r>
      <w:r w:rsidRPr="006A7EE2">
        <w:rPr>
          <w:lang w:eastAsia="zh-CN"/>
        </w:rPr>
        <w:t>array</w:t>
      </w:r>
    </w:p>
    <w:p w14:paraId="210C75D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items:</w:t>
      </w:r>
    </w:p>
    <w:p w14:paraId="7611A779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</w:t>
      </w:r>
      <w:r w:rsidRPr="006A7EE2">
        <w:t>$ref: '#/components/schemas/LcsClientId'</w:t>
      </w:r>
    </w:p>
    <w:p w14:paraId="1E52BC27" w14:textId="77777777" w:rsidR="0093187C" w:rsidRPr="006A7EE2" w:rsidRDefault="0093187C" w:rsidP="0093187C">
      <w:pPr>
        <w:pStyle w:val="PL"/>
      </w:pPr>
      <w:r w:rsidRPr="006A7EE2">
        <w:t xml:space="preserve">          minItems: 1</w:t>
      </w:r>
    </w:p>
    <w:p w14:paraId="6708ECEC" w14:textId="77777777" w:rsidR="0093187C" w:rsidRPr="006A7EE2" w:rsidRDefault="0093187C" w:rsidP="0093187C">
      <w:pPr>
        <w:pStyle w:val="PL"/>
      </w:pPr>
    </w:p>
    <w:p w14:paraId="5C7601E2" w14:textId="77777777" w:rsidR="0093187C" w:rsidRPr="006A7EE2" w:rsidRDefault="0093187C" w:rsidP="0093187C">
      <w:pPr>
        <w:pStyle w:val="PL"/>
      </w:pPr>
      <w:r w:rsidRPr="006A7EE2">
        <w:t xml:space="preserve">    ValidTimePeriod:</w:t>
      </w:r>
    </w:p>
    <w:p w14:paraId="36332760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637A5368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66DEAC33" w14:textId="77777777" w:rsidR="0093187C" w:rsidRPr="006A7EE2" w:rsidRDefault="0093187C" w:rsidP="0093187C">
      <w:pPr>
        <w:pStyle w:val="PL"/>
      </w:pPr>
      <w:r w:rsidRPr="006A7EE2">
        <w:t xml:space="preserve">        startTime:</w:t>
      </w:r>
    </w:p>
    <w:p w14:paraId="0780FE31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'TS29571_CommonData.yaml#/components/schemas/DateTime'</w:t>
      </w:r>
    </w:p>
    <w:p w14:paraId="7AA45339" w14:textId="77777777" w:rsidR="0093187C" w:rsidRPr="006A7EE2" w:rsidRDefault="0093187C" w:rsidP="0093187C">
      <w:pPr>
        <w:pStyle w:val="PL"/>
      </w:pPr>
      <w:r w:rsidRPr="006A7EE2">
        <w:t xml:space="preserve">        endTime:</w:t>
      </w:r>
    </w:p>
    <w:p w14:paraId="0D199F1B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'TS29571_CommonData.yaml#/components/schemas/DateTime'</w:t>
      </w:r>
    </w:p>
    <w:p w14:paraId="2AF989C7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42276F42" w14:textId="77777777" w:rsidR="0093187C" w:rsidRPr="006A7EE2" w:rsidRDefault="0093187C" w:rsidP="0093187C">
      <w:pPr>
        <w:pStyle w:val="PL"/>
      </w:pPr>
      <w:r w:rsidRPr="006A7EE2">
        <w:t xml:space="preserve">    LcsMoData:</w:t>
      </w:r>
    </w:p>
    <w:p w14:paraId="7DE41A41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32D0234E" w14:textId="77777777" w:rsidR="0093187C" w:rsidRPr="006A7EE2" w:rsidRDefault="0093187C" w:rsidP="0093187C">
      <w:pPr>
        <w:pStyle w:val="PL"/>
      </w:pPr>
      <w:r w:rsidRPr="006A7EE2">
        <w:t xml:space="preserve">      required:</w:t>
      </w:r>
    </w:p>
    <w:p w14:paraId="75E72C31" w14:textId="77777777" w:rsidR="0093187C" w:rsidRPr="006A7EE2" w:rsidRDefault="0093187C" w:rsidP="0093187C">
      <w:pPr>
        <w:pStyle w:val="PL"/>
      </w:pPr>
      <w:r w:rsidRPr="006A7EE2">
        <w:t xml:space="preserve">        - allowedServiceClasses</w:t>
      </w:r>
    </w:p>
    <w:p w14:paraId="4097513B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081420F9" w14:textId="77777777" w:rsidR="0093187C" w:rsidRPr="006A7EE2" w:rsidRDefault="0093187C" w:rsidP="0093187C">
      <w:pPr>
        <w:pStyle w:val="PL"/>
      </w:pPr>
      <w:r w:rsidRPr="006A7EE2">
        <w:t xml:space="preserve">        allowedServiceClasses:</w:t>
      </w:r>
    </w:p>
    <w:p w14:paraId="0741B073" w14:textId="77777777" w:rsidR="0093187C" w:rsidRPr="006A7EE2" w:rsidRDefault="0093187C" w:rsidP="0093187C">
      <w:pPr>
        <w:pStyle w:val="PL"/>
      </w:pPr>
      <w:r w:rsidRPr="006A7EE2">
        <w:t xml:space="preserve">          type: array</w:t>
      </w:r>
    </w:p>
    <w:p w14:paraId="7E1AE3E5" w14:textId="77777777" w:rsidR="0093187C" w:rsidRPr="006A7EE2" w:rsidRDefault="0093187C" w:rsidP="0093187C">
      <w:pPr>
        <w:pStyle w:val="PL"/>
      </w:pPr>
      <w:r w:rsidRPr="006A7EE2">
        <w:t xml:space="preserve">          items:</w:t>
      </w:r>
    </w:p>
    <w:p w14:paraId="68A5CA44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  $ref: '#/components/schemas/</w:t>
      </w:r>
      <w:r w:rsidRPr="006A7EE2">
        <w:t>LcsMoServiceClass</w:t>
      </w:r>
      <w:r w:rsidRPr="006A7EE2">
        <w:rPr>
          <w:lang w:val="en-US"/>
        </w:rPr>
        <w:t>'</w:t>
      </w:r>
    </w:p>
    <w:p w14:paraId="3B4D7921" w14:textId="77777777" w:rsidR="0093187C" w:rsidRPr="006A7EE2" w:rsidRDefault="0093187C" w:rsidP="0093187C">
      <w:pPr>
        <w:pStyle w:val="PL"/>
        <w:rPr>
          <w:lang w:val="en-US" w:eastAsia="zh-CN"/>
        </w:rPr>
      </w:pPr>
      <w:r w:rsidRPr="006A7EE2">
        <w:rPr>
          <w:rFonts w:hint="eastAsia"/>
          <w:lang w:val="en-US" w:eastAsia="zh-CN"/>
        </w:rPr>
        <w:t xml:space="preserve">          minItems: 1</w:t>
      </w:r>
    </w:p>
    <w:p w14:paraId="262CCC71" w14:textId="77777777" w:rsidR="0093187C" w:rsidRPr="006A7EE2" w:rsidRDefault="0093187C" w:rsidP="0093187C">
      <w:pPr>
        <w:pStyle w:val="PL"/>
        <w:rPr>
          <w:lang w:val="en-US" w:eastAsia="zh-CN"/>
        </w:rPr>
      </w:pPr>
    </w:p>
    <w:p w14:paraId="1FABE2A5" w14:textId="77777777" w:rsidR="0093187C" w:rsidRPr="006A7EE2" w:rsidRDefault="0093187C" w:rsidP="0093187C">
      <w:pPr>
        <w:pStyle w:val="PL"/>
      </w:pPr>
      <w:r w:rsidRPr="006A7EE2">
        <w:t xml:space="preserve">    EcRestrictionData:</w:t>
      </w:r>
    </w:p>
    <w:p w14:paraId="20229462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69A32F2B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34556DF9" w14:textId="77777777" w:rsidR="0093187C" w:rsidRPr="006A7EE2" w:rsidRDefault="0093187C" w:rsidP="0093187C">
      <w:pPr>
        <w:pStyle w:val="PL"/>
      </w:pPr>
      <w:r w:rsidRPr="006A7EE2">
        <w:t xml:space="preserve">        ecModeARestricted:</w:t>
      </w:r>
    </w:p>
    <w:p w14:paraId="4C68ABC5" w14:textId="77777777" w:rsidR="0093187C" w:rsidRPr="006A7EE2" w:rsidRDefault="0093187C" w:rsidP="0093187C">
      <w:pPr>
        <w:pStyle w:val="PL"/>
      </w:pPr>
      <w:r w:rsidRPr="006A7EE2">
        <w:rPr>
          <w:lang w:val="en-US"/>
        </w:rPr>
        <w:t xml:space="preserve">          type: boolean</w:t>
      </w:r>
    </w:p>
    <w:p w14:paraId="669274E3" w14:textId="77777777" w:rsidR="0093187C" w:rsidRPr="006A7EE2" w:rsidRDefault="0093187C" w:rsidP="0093187C">
      <w:pPr>
        <w:pStyle w:val="PL"/>
      </w:pPr>
      <w:r w:rsidRPr="006A7EE2">
        <w:t xml:space="preserve">        ecModeBRestricted:</w:t>
      </w:r>
    </w:p>
    <w:p w14:paraId="1B9B1DE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val="en-US"/>
        </w:rPr>
        <w:t xml:space="preserve">          type: boolean</w:t>
      </w:r>
    </w:p>
    <w:p w14:paraId="28D60C6B" w14:textId="77777777" w:rsidR="0093187C" w:rsidRPr="006A7EE2" w:rsidRDefault="0093187C" w:rsidP="0093187C">
      <w:pPr>
        <w:pStyle w:val="PL"/>
      </w:pPr>
    </w:p>
    <w:p w14:paraId="36A729E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t>ExpectedUeBehaviourData</w:t>
      </w:r>
      <w:r w:rsidRPr="006A7EE2">
        <w:rPr>
          <w:rFonts w:hint="eastAsia"/>
          <w:lang w:eastAsia="zh-CN"/>
        </w:rPr>
        <w:t>:</w:t>
      </w:r>
    </w:p>
    <w:p w14:paraId="45FE81B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4FC42A2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properties:</w:t>
      </w:r>
    </w:p>
    <w:p w14:paraId="33928CC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stationaryIndication</w:t>
      </w:r>
      <w:r w:rsidRPr="006A7EE2">
        <w:rPr>
          <w:rFonts w:hint="eastAsia"/>
          <w:lang w:eastAsia="zh-CN"/>
        </w:rPr>
        <w:t>:</w:t>
      </w:r>
    </w:p>
    <w:p w14:paraId="182FDAB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'TS29571_CommonData.yaml#/components/schemas/StationaryIndication'</w:t>
      </w:r>
    </w:p>
    <w:p w14:paraId="7EE6038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rFonts w:hint="eastAsia"/>
        </w:rPr>
        <w:t>communicationDuration</w:t>
      </w:r>
      <w:r w:rsidRPr="006A7EE2">
        <w:t>Time</w:t>
      </w:r>
      <w:r w:rsidRPr="006A7EE2">
        <w:rPr>
          <w:rFonts w:hint="eastAsia"/>
          <w:lang w:eastAsia="zh-CN"/>
        </w:rPr>
        <w:t>:</w:t>
      </w:r>
    </w:p>
    <w:p w14:paraId="59215D1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6FFCB3C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periodicTime</w:t>
      </w:r>
      <w:r w:rsidRPr="006A7EE2">
        <w:rPr>
          <w:rFonts w:hint="eastAsia"/>
          <w:lang w:eastAsia="zh-CN"/>
        </w:rPr>
        <w:t>:</w:t>
      </w:r>
    </w:p>
    <w:p w14:paraId="4C8A18F6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68EC616B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scheduledCommunicationTime</w:t>
      </w:r>
      <w:r w:rsidRPr="006A7EE2">
        <w:rPr>
          <w:rFonts w:hint="eastAsia"/>
          <w:lang w:eastAsia="zh-CN"/>
        </w:rPr>
        <w:t>:</w:t>
      </w:r>
    </w:p>
    <w:p w14:paraId="4F622DB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'TS29571_CommonData.yaml#/components/schemas/ScheduledCommunicationTime'</w:t>
      </w:r>
    </w:p>
    <w:p w14:paraId="0480E29C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scheduledCommunicationType</w:t>
      </w:r>
      <w:r w:rsidRPr="006A7EE2">
        <w:rPr>
          <w:rFonts w:hint="eastAsia"/>
          <w:lang w:eastAsia="zh-CN"/>
        </w:rPr>
        <w:t>:</w:t>
      </w:r>
    </w:p>
    <w:p w14:paraId="5F822A53" w14:textId="77777777" w:rsidR="0093187C" w:rsidRPr="006A7EE2" w:rsidRDefault="0093187C" w:rsidP="0093187C">
      <w:pPr>
        <w:pStyle w:val="PL"/>
        <w:rPr>
          <w:b/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'TS29571_CommonData.yaml#/components/schemas/ScheduledCommunicationType'</w:t>
      </w:r>
    </w:p>
    <w:p w14:paraId="1F9EA01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expectedUmts</w:t>
      </w:r>
      <w:r w:rsidRPr="006A7EE2">
        <w:rPr>
          <w:rFonts w:hint="eastAsia"/>
          <w:lang w:eastAsia="zh-CN"/>
        </w:rPr>
        <w:t>:</w:t>
      </w:r>
    </w:p>
    <w:p w14:paraId="236FBE4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type: array</w:t>
      </w:r>
    </w:p>
    <w:p w14:paraId="10E3D80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items:</w:t>
      </w:r>
    </w:p>
    <w:p w14:paraId="0FE25DE8" w14:textId="77777777" w:rsidR="0093187C" w:rsidRPr="006A7EE2" w:rsidRDefault="0093187C" w:rsidP="0093187C">
      <w:pPr>
        <w:pStyle w:val="PL"/>
      </w:pPr>
      <w:r w:rsidRPr="006A7EE2">
        <w:rPr>
          <w:rFonts w:hint="eastAsia"/>
          <w:lang w:eastAsia="zh-CN"/>
        </w:rPr>
        <w:t xml:space="preserve">            </w:t>
      </w:r>
      <w:r w:rsidRPr="006A7EE2">
        <w:t>$ref: '</w:t>
      </w:r>
      <w:r w:rsidRPr="006A7EE2">
        <w:rPr>
          <w:lang w:eastAsia="zh-CN"/>
        </w:rPr>
        <w:t>TS29503_Nudm_PP.yaml</w:t>
      </w:r>
      <w:r w:rsidRPr="006A7EE2">
        <w:t>#/components/schemas/LocationArea'</w:t>
      </w:r>
    </w:p>
    <w:p w14:paraId="7A3941F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t xml:space="preserve">          minItems: 1</w:t>
      </w:r>
    </w:p>
    <w:p w14:paraId="01A42215" w14:textId="77777777" w:rsidR="0093187C" w:rsidRPr="006A7EE2" w:rsidRDefault="0093187C" w:rsidP="0093187C">
      <w:pPr>
        <w:pStyle w:val="PL"/>
      </w:pPr>
      <w:r w:rsidRPr="006A7EE2">
        <w:t xml:space="preserve">          description: Identifies the UE's expected geographical movement. The attribute is only applicable in 5G.</w:t>
      </w:r>
    </w:p>
    <w:p w14:paraId="10BC3D99" w14:textId="77777777" w:rsidR="0093187C" w:rsidRPr="006A7EE2" w:rsidRDefault="0093187C" w:rsidP="0093187C">
      <w:pPr>
        <w:pStyle w:val="PL"/>
      </w:pPr>
      <w:r w:rsidRPr="006A7EE2">
        <w:t xml:space="preserve">        trafficProfile:</w:t>
      </w:r>
    </w:p>
    <w:p w14:paraId="2093D261" w14:textId="77777777" w:rsidR="0093187C" w:rsidRPr="006A7EE2" w:rsidRDefault="0093187C" w:rsidP="0093187C">
      <w:pPr>
        <w:pStyle w:val="PL"/>
      </w:pPr>
      <w:r w:rsidRPr="006A7EE2">
        <w:t xml:space="preserve">          $ref: '</w:t>
      </w:r>
      <w:r w:rsidRPr="006A7EE2">
        <w:rPr>
          <w:lang w:eastAsia="zh-CN"/>
        </w:rPr>
        <w:t>TS29571_CommonData.yaml</w:t>
      </w:r>
      <w:r w:rsidRPr="006A7EE2">
        <w:t>#/components/schemas/TrafficProfile'</w:t>
      </w:r>
    </w:p>
    <w:p w14:paraId="61FA9044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t>batteryIndication</w:t>
      </w:r>
      <w:r w:rsidRPr="006A7EE2">
        <w:rPr>
          <w:rFonts w:hint="eastAsia"/>
          <w:lang w:eastAsia="zh-CN"/>
        </w:rPr>
        <w:t>:</w:t>
      </w:r>
    </w:p>
    <w:p w14:paraId="647D6BA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'TS29571_CommonData.yaml#/components/schemas/BatteryIndication'</w:t>
      </w:r>
    </w:p>
    <w:p w14:paraId="3A982A95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7AA65717" w14:textId="77777777" w:rsidR="0093187C" w:rsidRPr="006A7EE2" w:rsidRDefault="0093187C" w:rsidP="0093187C">
      <w:pPr>
        <w:pStyle w:val="PL"/>
      </w:pPr>
      <w:r w:rsidRPr="006A7EE2">
        <w:rPr>
          <w:rFonts w:hint="eastAsia"/>
        </w:rPr>
        <w:t xml:space="preserve">          </w:t>
      </w:r>
      <w:r w:rsidRPr="006A7EE2">
        <w:t>$ref: 'TS29571_CommonData.yaml#/components/schemas/DateTime'</w:t>
      </w:r>
    </w:p>
    <w:p w14:paraId="5A67F9B3" w14:textId="77777777" w:rsidR="0093187C" w:rsidRPr="006A7EE2" w:rsidRDefault="0093187C" w:rsidP="0093187C">
      <w:pPr>
        <w:pStyle w:val="PL"/>
        <w:rPr>
          <w:lang w:eastAsia="zh-CN"/>
        </w:rPr>
      </w:pPr>
    </w:p>
    <w:p w14:paraId="61E33B0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655CE7D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3838057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835991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maximumResponseTime</w:t>
      </w:r>
    </w:p>
    <w:p w14:paraId="1B3DF2E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329D281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maximumResponseTime</w:t>
      </w:r>
      <w:r w:rsidRPr="006A7EE2">
        <w:rPr>
          <w:rFonts w:hint="eastAsia"/>
          <w:lang w:eastAsia="zh-CN"/>
        </w:rPr>
        <w:t>:</w:t>
      </w:r>
    </w:p>
    <w:p w14:paraId="5217EAD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7A986CC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4491FD1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2FA80D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5D299AD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202576E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58505FF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1E7ED9A8" w14:textId="77777777" w:rsidR="0093187C" w:rsidRPr="006A7EE2" w:rsidRDefault="0093187C" w:rsidP="0093187C">
      <w:pPr>
        <w:pStyle w:val="PL"/>
        <w:rPr>
          <w:lang w:eastAsia="zh-CN"/>
        </w:rPr>
      </w:pPr>
    </w:p>
    <w:p w14:paraId="0370C1B9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17C498D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6C27761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40EB6831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maximumLatency</w:t>
      </w:r>
    </w:p>
    <w:p w14:paraId="2208ED0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4B7AEFF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maximumLatency</w:t>
      </w:r>
      <w:r w:rsidRPr="006A7EE2">
        <w:rPr>
          <w:rFonts w:hint="eastAsia"/>
          <w:lang w:eastAsia="zh-CN"/>
        </w:rPr>
        <w:t>:</w:t>
      </w:r>
    </w:p>
    <w:p w14:paraId="4655250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'TS29571_CommonData.yaml#/components/schemas/DurationSec'</w:t>
      </w:r>
    </w:p>
    <w:p w14:paraId="4B7999B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snssai</w:t>
      </w:r>
      <w:r w:rsidRPr="006A7EE2">
        <w:rPr>
          <w:rFonts w:hint="eastAsia"/>
          <w:lang w:eastAsia="zh-CN"/>
        </w:rPr>
        <w:t>:</w:t>
      </w:r>
    </w:p>
    <w:p w14:paraId="130BC39A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'TS29571_CommonData.yaml#/components/schemas/Snssai'</w:t>
      </w:r>
    </w:p>
    <w:p w14:paraId="455B998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dnn</w:t>
      </w:r>
      <w:r w:rsidRPr="006A7EE2">
        <w:rPr>
          <w:rFonts w:hint="eastAsia"/>
          <w:lang w:eastAsia="zh-CN"/>
        </w:rPr>
        <w:t>:</w:t>
      </w:r>
    </w:p>
    <w:p w14:paraId="661E8F4F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</w:t>
      </w:r>
      <w:r w:rsidRPr="006A7EE2">
        <w:rPr>
          <w:lang w:eastAsia="zh-CN"/>
        </w:rPr>
        <w:t xml:space="preserve">  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$ref: 'TS29571_CommonData.yaml#/components/schemas/Dnn'</w:t>
      </w:r>
    </w:p>
    <w:p w14:paraId="3D6CC8C7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115F568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118769E3" w14:textId="77777777" w:rsidR="0093187C" w:rsidRPr="006A7EE2" w:rsidRDefault="0093187C" w:rsidP="0093187C">
      <w:pPr>
        <w:pStyle w:val="PL"/>
        <w:rPr>
          <w:lang w:eastAsia="zh-CN"/>
        </w:rPr>
      </w:pPr>
    </w:p>
    <w:p w14:paraId="12F5F21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lastRenderedPageBreak/>
        <w:t xml:space="preserve">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005476C2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type:</w:t>
      </w:r>
      <w:r w:rsidRPr="006A7EE2">
        <w:rPr>
          <w:lang w:eastAsia="zh-CN"/>
        </w:rPr>
        <w:t xml:space="preserve"> </w:t>
      </w:r>
      <w:r w:rsidRPr="006A7EE2">
        <w:rPr>
          <w:rFonts w:hint="eastAsia"/>
          <w:lang w:eastAsia="zh-CN"/>
        </w:rPr>
        <w:t>object</w:t>
      </w:r>
    </w:p>
    <w:p w14:paraId="435C984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required:</w:t>
      </w:r>
    </w:p>
    <w:p w14:paraId="524A2D7D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- suggestedPacketNumDl</w:t>
      </w:r>
    </w:p>
    <w:p w14:paraId="02BFF2E6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properties:</w:t>
      </w:r>
    </w:p>
    <w:p w14:paraId="18D616E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suggestedPacketNumDl</w:t>
      </w:r>
      <w:r w:rsidRPr="006A7EE2">
        <w:rPr>
          <w:rFonts w:hint="eastAsia"/>
          <w:lang w:eastAsia="zh-CN"/>
        </w:rPr>
        <w:t>:</w:t>
      </w:r>
    </w:p>
    <w:p w14:paraId="68398258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type: integer</w:t>
      </w:r>
    </w:p>
    <w:p w14:paraId="014A666E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lang w:eastAsia="zh-CN"/>
        </w:rPr>
        <w:t xml:space="preserve">          minimum: 1</w:t>
      </w:r>
    </w:p>
    <w:p w14:paraId="1E483220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</w:t>
      </w:r>
      <w:r w:rsidRPr="006A7EE2">
        <w:rPr>
          <w:lang w:eastAsia="zh-CN"/>
        </w:rPr>
        <w:t>validityTime</w:t>
      </w:r>
      <w:r w:rsidRPr="006A7EE2">
        <w:rPr>
          <w:rFonts w:hint="eastAsia"/>
          <w:lang w:eastAsia="zh-CN"/>
        </w:rPr>
        <w:t>:</w:t>
      </w:r>
    </w:p>
    <w:p w14:paraId="52B7B6E3" w14:textId="77777777" w:rsidR="0093187C" w:rsidRPr="006A7EE2" w:rsidRDefault="0093187C" w:rsidP="0093187C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  </w:t>
      </w:r>
      <w:r w:rsidRPr="006A7EE2">
        <w:rPr>
          <w:lang w:eastAsia="zh-CN"/>
        </w:rPr>
        <w:t>$ref: 'TS29571_CommonData.yaml#/components/schemas/DateTime'</w:t>
      </w:r>
    </w:p>
    <w:p w14:paraId="6CF00FD2" w14:textId="77777777" w:rsidR="0093187C" w:rsidRPr="006A7EE2" w:rsidRDefault="0093187C" w:rsidP="0093187C">
      <w:pPr>
        <w:pStyle w:val="PL"/>
        <w:rPr>
          <w:lang w:eastAsia="zh-CN"/>
        </w:rPr>
      </w:pPr>
    </w:p>
    <w:p w14:paraId="509BDC48" w14:textId="77777777" w:rsidR="0093187C" w:rsidRPr="006A7EE2" w:rsidRDefault="0093187C" w:rsidP="0093187C">
      <w:pPr>
        <w:pStyle w:val="PL"/>
      </w:pPr>
      <w:r w:rsidRPr="006A7EE2">
        <w:t xml:space="preserve">    FrameRouteInfo:</w:t>
      </w:r>
    </w:p>
    <w:p w14:paraId="065E8CB4" w14:textId="77777777" w:rsidR="0093187C" w:rsidRPr="006A7EE2" w:rsidRDefault="0093187C" w:rsidP="0093187C">
      <w:pPr>
        <w:pStyle w:val="PL"/>
      </w:pPr>
      <w:r w:rsidRPr="006A7EE2">
        <w:t xml:space="preserve">      type: object</w:t>
      </w:r>
    </w:p>
    <w:p w14:paraId="744880FF" w14:textId="77777777" w:rsidR="0093187C" w:rsidRPr="006A7EE2" w:rsidRDefault="0093187C" w:rsidP="0093187C">
      <w:pPr>
        <w:pStyle w:val="PL"/>
      </w:pPr>
      <w:r w:rsidRPr="006A7EE2">
        <w:t xml:space="preserve">      properties:</w:t>
      </w:r>
    </w:p>
    <w:p w14:paraId="1C89ABE7" w14:textId="77777777" w:rsidR="0093187C" w:rsidRPr="006A7EE2" w:rsidRDefault="0093187C" w:rsidP="0093187C">
      <w:pPr>
        <w:pStyle w:val="PL"/>
      </w:pPr>
      <w:r w:rsidRPr="006A7EE2">
        <w:t xml:space="preserve">        ipv4Mask:</w:t>
      </w:r>
    </w:p>
    <w:p w14:paraId="68947ABB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</w:t>
      </w:r>
      <w:r w:rsidRPr="006A7EE2">
        <w:rPr>
          <w:lang w:eastAsia="zh-CN"/>
        </w:rPr>
        <w:t>Ipv4AddrMask</w:t>
      </w:r>
      <w:r w:rsidRPr="006A7EE2">
        <w:t>'</w:t>
      </w:r>
    </w:p>
    <w:p w14:paraId="23355285" w14:textId="77777777" w:rsidR="0093187C" w:rsidRPr="006A7EE2" w:rsidRDefault="0093187C" w:rsidP="0093187C">
      <w:pPr>
        <w:pStyle w:val="PL"/>
      </w:pPr>
      <w:r w:rsidRPr="006A7EE2">
        <w:t xml:space="preserve">        ipv6Prefix:</w:t>
      </w:r>
    </w:p>
    <w:p w14:paraId="4FAB7216" w14:textId="77777777" w:rsidR="0093187C" w:rsidRPr="006A7EE2" w:rsidRDefault="0093187C" w:rsidP="0093187C">
      <w:pPr>
        <w:pStyle w:val="PL"/>
      </w:pPr>
      <w:r w:rsidRPr="006A7EE2">
        <w:t xml:space="preserve">          $ref: 'TS29571_CommonData.yaml#/components/schemas/Ipv6Prefix'</w:t>
      </w:r>
    </w:p>
    <w:p w14:paraId="7F44918D" w14:textId="77777777" w:rsidR="0093187C" w:rsidRDefault="0093187C" w:rsidP="0093187C">
      <w:pPr>
        <w:pStyle w:val="PL"/>
        <w:rPr>
          <w:ins w:id="162" w:author="Liuqingfen" w:date="2020-01-14T21:47:00Z"/>
        </w:rPr>
      </w:pPr>
    </w:p>
    <w:p w14:paraId="14F6907F" w14:textId="3DBA37A0" w:rsidR="0093187C" w:rsidRPr="006A7EE2" w:rsidRDefault="0093187C" w:rsidP="0093187C">
      <w:pPr>
        <w:pStyle w:val="PL"/>
        <w:rPr>
          <w:ins w:id="163" w:author="Liuqingfen" w:date="2020-01-14T21:47:00Z"/>
        </w:rPr>
      </w:pPr>
      <w:ins w:id="164" w:author="Liuqingfen" w:date="2020-01-14T21:47:00Z">
        <w:r w:rsidRPr="006A7EE2">
          <w:t xml:space="preserve">    </w:t>
        </w:r>
      </w:ins>
      <w:ins w:id="165" w:author="Liuqingfen" w:date="2020-01-14T21:48:00Z">
        <w:r>
          <w:t>UeId</w:t>
        </w:r>
      </w:ins>
      <w:ins w:id="166" w:author="Liuqingfen" w:date="2020-01-14T21:47:00Z">
        <w:r w:rsidRPr="006A7EE2">
          <w:t>:</w:t>
        </w:r>
      </w:ins>
    </w:p>
    <w:p w14:paraId="521213C7" w14:textId="77777777" w:rsidR="0093187C" w:rsidRDefault="0093187C" w:rsidP="0093187C">
      <w:pPr>
        <w:pStyle w:val="PL"/>
        <w:rPr>
          <w:ins w:id="167" w:author="Liuqingfen" w:date="2020-01-14T21:48:00Z"/>
        </w:rPr>
      </w:pPr>
      <w:ins w:id="168" w:author="Liuqingfen" w:date="2020-01-14T21:47:00Z">
        <w:r w:rsidRPr="006A7EE2">
          <w:t xml:space="preserve">      type: object</w:t>
        </w:r>
      </w:ins>
    </w:p>
    <w:p w14:paraId="2BF4C886" w14:textId="7EE553E3" w:rsidR="0093187C" w:rsidRPr="006A7EE2" w:rsidRDefault="0093187C" w:rsidP="0093187C">
      <w:pPr>
        <w:pStyle w:val="PL"/>
        <w:rPr>
          <w:ins w:id="169" w:author="Liuqingfen" w:date="2020-01-14T21:47:00Z"/>
        </w:rPr>
      </w:pPr>
      <w:ins w:id="170" w:author="Liuqingfen" w:date="2020-01-14T21:48:00Z">
        <w:r>
          <w:t xml:space="preserve">      requried: supi</w:t>
        </w:r>
      </w:ins>
    </w:p>
    <w:p w14:paraId="1A8DA99D" w14:textId="77777777" w:rsidR="0093187C" w:rsidRPr="006A7EE2" w:rsidRDefault="0093187C" w:rsidP="0093187C">
      <w:pPr>
        <w:pStyle w:val="PL"/>
        <w:rPr>
          <w:ins w:id="171" w:author="Liuqingfen" w:date="2020-01-14T21:47:00Z"/>
        </w:rPr>
      </w:pPr>
      <w:ins w:id="172" w:author="Liuqingfen" w:date="2020-01-14T21:47:00Z">
        <w:r w:rsidRPr="006A7EE2">
          <w:t xml:space="preserve">      properties:</w:t>
        </w:r>
      </w:ins>
    </w:p>
    <w:p w14:paraId="47B0AA3A" w14:textId="7689B655" w:rsidR="0093187C" w:rsidRPr="006A7EE2" w:rsidRDefault="0093187C" w:rsidP="0093187C">
      <w:pPr>
        <w:pStyle w:val="PL"/>
        <w:rPr>
          <w:ins w:id="173" w:author="Liuqingfen" w:date="2020-01-14T21:47:00Z"/>
        </w:rPr>
      </w:pPr>
      <w:ins w:id="174" w:author="Liuqingfen" w:date="2020-01-14T21:47:00Z">
        <w:r w:rsidRPr="006A7EE2">
          <w:t xml:space="preserve">        </w:t>
        </w:r>
      </w:ins>
      <w:ins w:id="175" w:author="Liuqingfen" w:date="2020-01-14T21:48:00Z">
        <w:r>
          <w:t>supi</w:t>
        </w:r>
      </w:ins>
      <w:ins w:id="176" w:author="Liuqingfen" w:date="2020-01-14T21:47:00Z">
        <w:r w:rsidRPr="006A7EE2">
          <w:t>:</w:t>
        </w:r>
      </w:ins>
    </w:p>
    <w:p w14:paraId="5F7F43C4" w14:textId="78B5C20E" w:rsidR="0093187C" w:rsidRPr="006A7EE2" w:rsidRDefault="0093187C" w:rsidP="0093187C">
      <w:pPr>
        <w:pStyle w:val="PL"/>
        <w:rPr>
          <w:ins w:id="177" w:author="Liuqingfen" w:date="2020-01-14T21:47:00Z"/>
        </w:rPr>
      </w:pPr>
      <w:ins w:id="178" w:author="Liuqingfen" w:date="2020-01-14T21:47:00Z">
        <w:r w:rsidRPr="006A7EE2">
          <w:t xml:space="preserve">          $ref: 'TS29571_CommonData.yaml#/components/schemas/</w:t>
        </w:r>
      </w:ins>
      <w:ins w:id="179" w:author="Liuqingfen" w:date="2020-01-14T21:48:00Z">
        <w:r>
          <w:rPr>
            <w:lang w:eastAsia="zh-CN"/>
          </w:rPr>
          <w:t>Supi</w:t>
        </w:r>
      </w:ins>
      <w:ins w:id="180" w:author="Liuqingfen" w:date="2020-01-14T21:47:00Z">
        <w:r w:rsidRPr="006A7EE2">
          <w:t>'</w:t>
        </w:r>
      </w:ins>
    </w:p>
    <w:p w14:paraId="3057A818" w14:textId="3C82C5E0" w:rsidR="0093187C" w:rsidRDefault="0093187C" w:rsidP="0093187C">
      <w:pPr>
        <w:pStyle w:val="PL"/>
        <w:rPr>
          <w:ins w:id="181" w:author="Liuqingfen" w:date="2020-01-14T21:49:00Z"/>
        </w:rPr>
      </w:pPr>
      <w:ins w:id="182" w:author="Liuqingfen" w:date="2020-01-14T21:47:00Z">
        <w:r w:rsidRPr="006A7EE2">
          <w:t xml:space="preserve">        </w:t>
        </w:r>
      </w:ins>
      <w:ins w:id="183" w:author="Liuqingfen" w:date="2020-01-14T21:48:00Z">
        <w:r>
          <w:t>gpsiLis</w:t>
        </w:r>
      </w:ins>
      <w:ins w:id="184" w:author="Liuqingfen" w:date="2020-01-14T21:49:00Z">
        <w:r>
          <w:t>t</w:t>
        </w:r>
      </w:ins>
      <w:ins w:id="185" w:author="Liuqingfen" w:date="2020-01-14T21:47:00Z">
        <w:r w:rsidRPr="006A7EE2">
          <w:t>:</w:t>
        </w:r>
      </w:ins>
    </w:p>
    <w:p w14:paraId="7FEDEEB9" w14:textId="2FEA237C" w:rsidR="0093187C" w:rsidRDefault="0093187C" w:rsidP="0093187C">
      <w:pPr>
        <w:pStyle w:val="PL"/>
        <w:rPr>
          <w:ins w:id="186" w:author="Liuqingfen" w:date="2020-01-14T21:49:00Z"/>
        </w:rPr>
      </w:pPr>
      <w:ins w:id="187" w:author="Liuqingfen" w:date="2020-01-14T21:49:00Z">
        <w:r>
          <w:t xml:space="preserve">          type: array</w:t>
        </w:r>
      </w:ins>
    </w:p>
    <w:p w14:paraId="4460152D" w14:textId="00876F3F" w:rsidR="0093187C" w:rsidRPr="006A7EE2" w:rsidRDefault="0093187C" w:rsidP="0093187C">
      <w:pPr>
        <w:pStyle w:val="PL"/>
        <w:rPr>
          <w:ins w:id="188" w:author="Liuqingfen" w:date="2020-01-14T21:47:00Z"/>
        </w:rPr>
      </w:pPr>
      <w:ins w:id="189" w:author="Liuqingfen" w:date="2020-01-14T21:49:00Z">
        <w:r>
          <w:t xml:space="preserve">          items:</w:t>
        </w:r>
      </w:ins>
    </w:p>
    <w:p w14:paraId="0ED82455" w14:textId="6345DED5" w:rsidR="0093187C" w:rsidRDefault="0093187C" w:rsidP="0093187C">
      <w:pPr>
        <w:pStyle w:val="PL"/>
        <w:rPr>
          <w:ins w:id="190" w:author="Liuqingfen" w:date="2020-01-14T21:49:00Z"/>
        </w:rPr>
      </w:pPr>
      <w:ins w:id="191" w:author="Liuqingfen" w:date="2020-01-14T21:47:00Z">
        <w:r w:rsidRPr="006A7EE2">
          <w:t xml:space="preserve">       </w:t>
        </w:r>
      </w:ins>
      <w:ins w:id="192" w:author="Liuqingfen" w:date="2020-01-14T21:49:00Z">
        <w:r>
          <w:t xml:space="preserve">  </w:t>
        </w:r>
      </w:ins>
      <w:ins w:id="193" w:author="Liuqingfen" w:date="2020-01-14T21:47:00Z">
        <w:r w:rsidRPr="006A7EE2">
          <w:t xml:space="preserve">   $ref: 'TS29571_CommonData.yam</w:t>
        </w:r>
        <w:r>
          <w:t>l#/components/schemas/</w:t>
        </w:r>
      </w:ins>
      <w:ins w:id="194" w:author="Liuqingfen" w:date="2020-01-14T21:49:00Z">
        <w:r>
          <w:t>Gpsi</w:t>
        </w:r>
      </w:ins>
      <w:ins w:id="195" w:author="Liuqingfen" w:date="2020-01-14T21:47:00Z">
        <w:r w:rsidRPr="006A7EE2">
          <w:t>'</w:t>
        </w:r>
      </w:ins>
    </w:p>
    <w:p w14:paraId="0A82811A" w14:textId="2CCA5A16" w:rsidR="0093187C" w:rsidRPr="0093187C" w:rsidRDefault="0093187C" w:rsidP="0093187C">
      <w:pPr>
        <w:pStyle w:val="PL"/>
      </w:pPr>
      <w:ins w:id="196" w:author="Liuqingfen" w:date="2020-01-14T21:49:00Z">
        <w:r>
          <w:t xml:space="preserve">          minItems: 1</w:t>
        </w:r>
      </w:ins>
    </w:p>
    <w:p w14:paraId="0A50DB1D" w14:textId="77777777" w:rsidR="00D34CDA" w:rsidRPr="0093187C" w:rsidRDefault="00D34CDA" w:rsidP="00D34CDA">
      <w:pPr>
        <w:pStyle w:val="PL"/>
      </w:pPr>
    </w:p>
    <w:p w14:paraId="481500D2" w14:textId="68CD586B" w:rsidR="0093187C" w:rsidRPr="0093187C" w:rsidRDefault="0093187C" w:rsidP="00D34CDA">
      <w:pPr>
        <w:pStyle w:val="PL"/>
        <w:rPr>
          <w:rFonts w:ascii="Times New Roman" w:hAnsi="Times New Roman"/>
          <w:b/>
          <w:i/>
          <w:color w:val="0070C0"/>
          <w:sz w:val="20"/>
          <w:lang w:val="en-US"/>
        </w:rPr>
      </w:pPr>
      <w:r w:rsidRPr="0093187C">
        <w:rPr>
          <w:rFonts w:ascii="Times New Roman" w:hAnsi="Times New Roman"/>
          <w:b/>
          <w:i/>
          <w:color w:val="0070C0"/>
          <w:sz w:val="2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77392" w14:textId="77777777" w:rsidR="00F07628" w:rsidRDefault="00F07628">
      <w:r>
        <w:separator/>
      </w:r>
    </w:p>
  </w:endnote>
  <w:endnote w:type="continuationSeparator" w:id="0">
    <w:p w14:paraId="30E653CA" w14:textId="77777777" w:rsidR="00F07628" w:rsidRDefault="00F0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83F5B" w14:textId="77777777" w:rsidR="00F07628" w:rsidRDefault="00F07628">
      <w:r>
        <w:separator/>
      </w:r>
    </w:p>
  </w:footnote>
  <w:footnote w:type="continuationSeparator" w:id="0">
    <w:p w14:paraId="2B355B3B" w14:textId="77777777" w:rsidR="00F07628" w:rsidRDefault="00F07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84012E" w:rsidRDefault="00840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84012E" w:rsidRDefault="008401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84012E" w:rsidRDefault="008401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84012E" w:rsidRDefault="0084012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26796"/>
    <w:rsid w:val="00061848"/>
    <w:rsid w:val="0006203E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550CF"/>
    <w:rsid w:val="0018063A"/>
    <w:rsid w:val="00187CF4"/>
    <w:rsid w:val="00192C46"/>
    <w:rsid w:val="00193DB4"/>
    <w:rsid w:val="00195365"/>
    <w:rsid w:val="001A08B3"/>
    <w:rsid w:val="001A7B60"/>
    <w:rsid w:val="001B0FCE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6004D"/>
    <w:rsid w:val="002640DD"/>
    <w:rsid w:val="00275D12"/>
    <w:rsid w:val="00284FEB"/>
    <w:rsid w:val="002860C4"/>
    <w:rsid w:val="00287CBA"/>
    <w:rsid w:val="002A1AD8"/>
    <w:rsid w:val="002B5741"/>
    <w:rsid w:val="002D6874"/>
    <w:rsid w:val="002E6DB5"/>
    <w:rsid w:val="002E70C0"/>
    <w:rsid w:val="00305409"/>
    <w:rsid w:val="0033610D"/>
    <w:rsid w:val="00340202"/>
    <w:rsid w:val="003609EF"/>
    <w:rsid w:val="0036231A"/>
    <w:rsid w:val="0036506B"/>
    <w:rsid w:val="00374DD4"/>
    <w:rsid w:val="00376B95"/>
    <w:rsid w:val="00380749"/>
    <w:rsid w:val="003D41BC"/>
    <w:rsid w:val="003D639D"/>
    <w:rsid w:val="003E1A36"/>
    <w:rsid w:val="003E24BC"/>
    <w:rsid w:val="00403941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E1669"/>
    <w:rsid w:val="004E2590"/>
    <w:rsid w:val="004E4E08"/>
    <w:rsid w:val="004F39D1"/>
    <w:rsid w:val="0050797C"/>
    <w:rsid w:val="00513764"/>
    <w:rsid w:val="0051580D"/>
    <w:rsid w:val="00526B85"/>
    <w:rsid w:val="00531980"/>
    <w:rsid w:val="00536D23"/>
    <w:rsid w:val="00537FA3"/>
    <w:rsid w:val="00547111"/>
    <w:rsid w:val="00552656"/>
    <w:rsid w:val="005574C4"/>
    <w:rsid w:val="0056014F"/>
    <w:rsid w:val="00570453"/>
    <w:rsid w:val="0057751C"/>
    <w:rsid w:val="00592D74"/>
    <w:rsid w:val="005B1095"/>
    <w:rsid w:val="005C4BC5"/>
    <w:rsid w:val="005C5510"/>
    <w:rsid w:val="005E2C44"/>
    <w:rsid w:val="006029D6"/>
    <w:rsid w:val="00603CC1"/>
    <w:rsid w:val="00621188"/>
    <w:rsid w:val="006257ED"/>
    <w:rsid w:val="006576D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E176A"/>
    <w:rsid w:val="006E21FB"/>
    <w:rsid w:val="006E2CD5"/>
    <w:rsid w:val="006E5D61"/>
    <w:rsid w:val="006E7312"/>
    <w:rsid w:val="00712263"/>
    <w:rsid w:val="00712D87"/>
    <w:rsid w:val="00713388"/>
    <w:rsid w:val="0073776D"/>
    <w:rsid w:val="00752313"/>
    <w:rsid w:val="00755716"/>
    <w:rsid w:val="00774C27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4012E"/>
    <w:rsid w:val="00856BDB"/>
    <w:rsid w:val="008626E7"/>
    <w:rsid w:val="008646B9"/>
    <w:rsid w:val="00870EE7"/>
    <w:rsid w:val="008863B9"/>
    <w:rsid w:val="00886BE5"/>
    <w:rsid w:val="008A45A6"/>
    <w:rsid w:val="008D124C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072C3"/>
    <w:rsid w:val="009148DE"/>
    <w:rsid w:val="0093187C"/>
    <w:rsid w:val="0093383E"/>
    <w:rsid w:val="0093384A"/>
    <w:rsid w:val="00941E30"/>
    <w:rsid w:val="00947595"/>
    <w:rsid w:val="009777D9"/>
    <w:rsid w:val="00991087"/>
    <w:rsid w:val="00991B88"/>
    <w:rsid w:val="009A5753"/>
    <w:rsid w:val="009A579D"/>
    <w:rsid w:val="009D378D"/>
    <w:rsid w:val="009E0460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662E6"/>
    <w:rsid w:val="00A7254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6139A"/>
    <w:rsid w:val="00C63DA1"/>
    <w:rsid w:val="00C66BA2"/>
    <w:rsid w:val="00C71513"/>
    <w:rsid w:val="00C95985"/>
    <w:rsid w:val="00CB607F"/>
    <w:rsid w:val="00CC5026"/>
    <w:rsid w:val="00CC68D0"/>
    <w:rsid w:val="00D03F9A"/>
    <w:rsid w:val="00D06D51"/>
    <w:rsid w:val="00D24991"/>
    <w:rsid w:val="00D34CDA"/>
    <w:rsid w:val="00D50255"/>
    <w:rsid w:val="00D66520"/>
    <w:rsid w:val="00D87AF5"/>
    <w:rsid w:val="00D87B2A"/>
    <w:rsid w:val="00DA7359"/>
    <w:rsid w:val="00DB1448"/>
    <w:rsid w:val="00DE34CF"/>
    <w:rsid w:val="00DF43B5"/>
    <w:rsid w:val="00E13F3D"/>
    <w:rsid w:val="00E34898"/>
    <w:rsid w:val="00E52422"/>
    <w:rsid w:val="00E6047E"/>
    <w:rsid w:val="00E8079D"/>
    <w:rsid w:val="00EB09B7"/>
    <w:rsid w:val="00ED706C"/>
    <w:rsid w:val="00EE19C2"/>
    <w:rsid w:val="00EE2A91"/>
    <w:rsid w:val="00EE4471"/>
    <w:rsid w:val="00EE7D7C"/>
    <w:rsid w:val="00EF498B"/>
    <w:rsid w:val="00EF5838"/>
    <w:rsid w:val="00F07628"/>
    <w:rsid w:val="00F23820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2336-CF6E-45DB-810A-7DFD2DED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3113</TotalTime>
  <Pages>11</Pages>
  <Words>3161</Words>
  <Characters>18021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95</cp:revision>
  <cp:lastPrinted>1900-01-01T08:00:00Z</cp:lastPrinted>
  <dcterms:created xsi:type="dcterms:W3CDTF">2019-12-16T03:49:00Z</dcterms:created>
  <dcterms:modified xsi:type="dcterms:W3CDTF">2020-02-12T10:50:00Z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(3)nlBbsGG465KiebzOdMPGybnvlbRFRcEH3MSU5OYxGcqqYWiIfY6WlMm3LJ0ezO5L34gXC+OS
0A4TVx8nhAQ9xEQubtGBXx1vFqtd5Afx0zaa90XA9/N1eeUK3rtJw/PCRW2QXDtWktUyEMO0
xEbxrMDg9vXiSkg15oVZgTZ2KHF33z6PV9Bo6lVilaxT1ouKcOro+VbzliIymbW6ST+w3Mmu
UK3heXRnn3/kYN4MRV</vt:lpwstr>
  </property>
  <property fmtid="{D5CDD505-2E9C-101B-9397-08002B2CF9AE}" pid="22" name="_2015_ms_pID_7253431">
    <vt:lpwstr>/GR0spPpA5QTYSTZTAn1um8VkAxiZc0XL59a3A6bHdzJc8STSEU+T8
vBOU85lGWE1fHNPn1xX4nVGJ2udxCvjDRH/gTSH7IfrbJrG1bMLXrQgLKEjjxb/qO95xyrw9
ckRhTFK2DYlrlPNGgkHV3mnfNI4gRYQiVUJs1Q1uRwh2yy5EOWX27O/vodjaq/s7ZG2MuDUK
8t5gGgf0UUhdUZ/JchAnTroVJbrH54COiUnu</vt:lpwstr>
  </property>
  <property fmtid="{D5CDD505-2E9C-101B-9397-08002B2CF9AE}" pid="23" name="_2015_ms_pID_7253432">
    <vt:lpwstr>UuLr36tMPEZukPTF3qAoJgE=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